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78C6844"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C036C0" w:rsidRPr="00C036C0">
        <w:rPr>
          <w:b/>
          <w:noProof/>
          <w:sz w:val="24"/>
        </w:rPr>
        <w:t>C4-235547</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7959F" w:rsidR="001E41F3" w:rsidRPr="00410371" w:rsidRDefault="00C036C0" w:rsidP="00E13F3D">
            <w:pPr>
              <w:pStyle w:val="CRCoverPage"/>
              <w:spacing w:after="0"/>
              <w:jc w:val="right"/>
              <w:rPr>
                <w:b/>
                <w:noProof/>
                <w:sz w:val="28"/>
              </w:rPr>
            </w:pPr>
            <w:r>
              <w:fldChar w:fldCharType="begin"/>
            </w:r>
            <w:r>
              <w:instrText xml:space="preserve"> DOCPROPERTY  Spec#  \* MERGEFORMAT </w:instrText>
            </w:r>
            <w:r>
              <w:fldChar w:fldCharType="separate"/>
            </w:r>
            <w:r w:rsidR="00AF64A5">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0B376" w:rsidR="001E41F3" w:rsidRPr="00410371" w:rsidRDefault="00C036C0" w:rsidP="00547111">
            <w:pPr>
              <w:pStyle w:val="CRCoverPage"/>
              <w:spacing w:after="0"/>
              <w:rPr>
                <w:noProof/>
              </w:rPr>
            </w:pPr>
            <w:r>
              <w:fldChar w:fldCharType="begin"/>
            </w:r>
            <w:r>
              <w:instrText xml:space="preserve"> DOCPROPERTY  Cr#  \* MERGEFORMAT </w:instrText>
            </w:r>
            <w:r>
              <w:fldChar w:fldCharType="separate"/>
            </w:r>
            <w:r w:rsidR="006A04CA">
              <w:rPr>
                <w:b/>
                <w:noProof/>
                <w:sz w:val="28"/>
              </w:rPr>
              <w:t>0</w:t>
            </w:r>
            <w:r>
              <w:rPr>
                <w:b/>
                <w:noProof/>
                <w:sz w:val="28"/>
              </w:rPr>
              <w:t>782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11DA0" w:rsidR="001E41F3" w:rsidRPr="00410371" w:rsidRDefault="00C036C0" w:rsidP="00E13F3D">
            <w:pPr>
              <w:pStyle w:val="CRCoverPage"/>
              <w:spacing w:after="0"/>
              <w:jc w:val="center"/>
              <w:rPr>
                <w:b/>
                <w:noProof/>
              </w:rPr>
            </w:pPr>
            <w:r>
              <w:fldChar w:fldCharType="begin"/>
            </w:r>
            <w:r>
              <w:instrText xml:space="preserve"> DOCPROPERTY  Revision  \* MERGEFORMAT </w:instrText>
            </w:r>
            <w:r>
              <w:fldChar w:fldCharType="separate"/>
            </w:r>
            <w:r w:rsidR="00AF64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9DE48" w:rsidR="001E41F3" w:rsidRPr="00410371" w:rsidRDefault="00C036C0">
            <w:pPr>
              <w:pStyle w:val="CRCoverPage"/>
              <w:spacing w:after="0"/>
              <w:jc w:val="center"/>
              <w:rPr>
                <w:noProof/>
                <w:sz w:val="28"/>
              </w:rPr>
            </w:pPr>
            <w:r>
              <w:fldChar w:fldCharType="begin"/>
            </w:r>
            <w:r>
              <w:instrText xml:space="preserve"> DOCPROPERTY  Version  \* MERGEFORMAT </w:instrText>
            </w:r>
            <w:r>
              <w:fldChar w:fldCharType="separate"/>
            </w:r>
            <w:r w:rsidR="00AF64A5">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7E4B4" w:rsidR="001E41F3" w:rsidRPr="0091740A" w:rsidRDefault="00BA2AFA">
            <w:pPr>
              <w:pStyle w:val="CRCoverPage"/>
              <w:spacing w:after="0"/>
              <w:ind w:left="100"/>
              <w:rPr>
                <w:noProof/>
                <w:lang w:val="en-US"/>
              </w:rPr>
            </w:pPr>
            <w:r>
              <w:t>Source/Destination Interface Type for Indirect DL Data Forwarding Tunnels</w:t>
            </w:r>
          </w:p>
        </w:tc>
      </w:tr>
      <w:tr w:rsidR="001E41F3" w:rsidRPr="00D705C6" w14:paraId="05C08479" w14:textId="77777777" w:rsidTr="00547111">
        <w:tc>
          <w:tcPr>
            <w:tcW w:w="1843" w:type="dxa"/>
            <w:tcBorders>
              <w:left w:val="single" w:sz="4" w:space="0" w:color="auto"/>
            </w:tcBorders>
          </w:tcPr>
          <w:p w14:paraId="45E29F53" w14:textId="77777777" w:rsidR="001E41F3" w:rsidRPr="0091740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1740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318BA" w:rsidR="001E41F3" w:rsidRDefault="00C036C0">
            <w:pPr>
              <w:pStyle w:val="CRCoverPage"/>
              <w:spacing w:after="0"/>
              <w:ind w:left="100"/>
              <w:rPr>
                <w:noProof/>
              </w:rPr>
            </w:pPr>
            <w:r>
              <w:fldChar w:fldCharType="begin"/>
            </w:r>
            <w:r>
              <w:instrText xml:space="preserve"> DOCPROPERTY  SourceIfWg  \* MERGEFORMAT </w:instrText>
            </w:r>
            <w:r>
              <w:fldChar w:fldCharType="separate"/>
            </w:r>
            <w:r w:rsidR="00AF64A5">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D63ED" w:rsidR="001E41F3" w:rsidRDefault="00BA2AFA">
            <w:pPr>
              <w:pStyle w:val="CRCoverPage"/>
              <w:spacing w:after="0"/>
              <w:ind w:left="100"/>
              <w:rPr>
                <w:noProof/>
              </w:rPr>
            </w:pPr>
            <w:r>
              <w:t>TEI18, 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A0294" w:rsidR="001E41F3" w:rsidRDefault="00C036C0">
            <w:pPr>
              <w:pStyle w:val="CRCoverPage"/>
              <w:spacing w:after="0"/>
              <w:ind w:left="100"/>
              <w:rPr>
                <w:noProof/>
              </w:rPr>
            </w:pPr>
            <w:r>
              <w:fldChar w:fldCharType="begin"/>
            </w:r>
            <w:r>
              <w:instrText xml:space="preserve"> DOCPROPERTY  ResDate  \* MERGEFORMAT </w:instrText>
            </w:r>
            <w:r>
              <w:fldChar w:fldCharType="separate"/>
            </w:r>
            <w:r w:rsidR="00AF64A5">
              <w:rPr>
                <w:noProof/>
              </w:rPr>
              <w:t>2023-10-23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8EB9F" w:rsidR="001E41F3" w:rsidRDefault="00C036C0" w:rsidP="00D24991">
            <w:pPr>
              <w:pStyle w:val="CRCoverPage"/>
              <w:spacing w:after="0"/>
              <w:ind w:left="100" w:right="-609"/>
              <w:rPr>
                <w:b/>
                <w:noProof/>
              </w:rPr>
            </w:pPr>
            <w:r>
              <w:fldChar w:fldCharType="begin"/>
            </w:r>
            <w:r>
              <w:instrText xml:space="preserve"> DOCPROPERTY  Cat  \* MERGEFORMAT </w:instrText>
            </w:r>
            <w:r>
              <w:fldChar w:fldCharType="separate"/>
            </w:r>
            <w:r w:rsidR="00AF64A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5926B" w:rsidR="001E41F3" w:rsidRDefault="00C036C0">
            <w:pPr>
              <w:pStyle w:val="CRCoverPage"/>
              <w:spacing w:after="0"/>
              <w:ind w:left="100"/>
              <w:rPr>
                <w:noProof/>
              </w:rPr>
            </w:pPr>
            <w:r>
              <w:fldChar w:fldCharType="begin"/>
            </w:r>
            <w:r>
              <w:instrText xml:space="preserve"> DOCPROPERTY  Release  \* MERGEFORMAT </w:instrText>
            </w:r>
            <w:r>
              <w:fldChar w:fldCharType="separate"/>
            </w:r>
            <w:r w:rsidR="00AF64A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F7AFE" w14:textId="531AE752" w:rsidR="0091740A" w:rsidRDefault="00195EB9" w:rsidP="00E36662">
            <w:pPr>
              <w:pStyle w:val="CRCoverPage"/>
              <w:spacing w:after="0"/>
              <w:ind w:left="100"/>
              <w:rPr>
                <w:rFonts w:cs="Arial"/>
                <w:color w:val="000000"/>
              </w:rPr>
            </w:pPr>
            <w:r w:rsidRPr="007D3B3B">
              <w:rPr>
                <w:noProof/>
                <w:lang w:val="en-US"/>
              </w:rPr>
              <w:t>SA3-LI request</w:t>
            </w:r>
            <w:r w:rsidR="007D3B3B" w:rsidRPr="007D3B3B">
              <w:rPr>
                <w:noProof/>
                <w:lang w:val="en-US"/>
              </w:rPr>
              <w:t xml:space="preserve">ed CT4 to </w:t>
            </w:r>
            <w:r w:rsidR="0012448D">
              <w:rPr>
                <w:rFonts w:cs="Arial"/>
                <w:color w:val="000000" w:themeColor="text1"/>
                <w:lang w:val="en-US"/>
              </w:rPr>
              <w:t>update</w:t>
            </w:r>
            <w:r w:rsidR="007D3B3B">
              <w:rPr>
                <w:rFonts w:cs="Arial"/>
                <w:color w:val="000000" w:themeColor="text1"/>
                <w:lang w:val="en-US"/>
              </w:rPr>
              <w:t xml:space="preserve"> TS 29.244 so that </w:t>
            </w:r>
            <w:r w:rsidR="0012448D">
              <w:rPr>
                <w:rFonts w:cs="Arial"/>
                <w:color w:val="000000" w:themeColor="text1"/>
                <w:lang w:val="en-US"/>
              </w:rPr>
              <w:t xml:space="preserve">the </w:t>
            </w:r>
            <w:r w:rsidR="007D3B3B">
              <w:rPr>
                <w:rFonts w:cs="Arial"/>
                <w:color w:val="000000" w:themeColor="text1"/>
                <w:lang w:val="en-US"/>
              </w:rPr>
              <w:t xml:space="preserve">Source Interface Type and the Destination Interface are always included in PDRs and FARs sent to the UPF for DL data forwarding tunnels. See SA3-LS in </w:t>
            </w:r>
            <w:r w:rsidR="007D3B3B">
              <w:rPr>
                <w:rFonts w:cs="Arial"/>
                <w:color w:val="000000"/>
              </w:rPr>
              <w:t>C4-235051.</w:t>
            </w:r>
          </w:p>
          <w:p w14:paraId="708AA7DE" w14:textId="57B0FD54" w:rsidR="00E36662" w:rsidRPr="00E36662" w:rsidRDefault="00E36662" w:rsidP="00E36662">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0812D" w14:textId="352508B1" w:rsidR="0091740A" w:rsidRDefault="00E36662" w:rsidP="0091740A">
            <w:pPr>
              <w:pStyle w:val="CRCoverPage"/>
              <w:spacing w:after="0"/>
              <w:ind w:left="100"/>
              <w:rPr>
                <w:noProof/>
              </w:rPr>
            </w:pPr>
            <w:r>
              <w:rPr>
                <w:noProof/>
              </w:rPr>
              <w:t xml:space="preserve">The Source Interface Type and </w:t>
            </w:r>
            <w:r w:rsidR="0012448D">
              <w:rPr>
                <w:noProof/>
              </w:rPr>
              <w:t xml:space="preserve">the </w:t>
            </w:r>
            <w:r>
              <w:rPr>
                <w:noProof/>
              </w:rPr>
              <w:t>Destination Interface Type shall be signaled to the UPF for a PDR and FAR (respectively) for a DL data forwarding tunnel.</w:t>
            </w:r>
          </w:p>
          <w:p w14:paraId="31C656EC" w14:textId="47FC4E31" w:rsidR="00C91F40" w:rsidRDefault="00C91F4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B2FFE" w:rsidR="001E41F3" w:rsidRPr="007D3B3B" w:rsidRDefault="007D3B3B" w:rsidP="007D3B3B">
            <w:pPr>
              <w:pStyle w:val="CRCoverPage"/>
              <w:spacing w:after="0"/>
              <w:ind w:left="100"/>
              <w:rPr>
                <w:rFonts w:cs="Arial"/>
                <w:color w:val="000000" w:themeColor="text1"/>
                <w:lang w:val="en-US"/>
              </w:rPr>
            </w:pPr>
            <w:r>
              <w:rPr>
                <w:rFonts w:cs="Arial"/>
                <w:color w:val="000000" w:themeColor="text1"/>
                <w:lang w:val="en-US"/>
              </w:rPr>
              <w:t>Double interception of IP packets sent to the UE d</w:t>
            </w:r>
            <w:r>
              <w:rPr>
                <w:noProof/>
                <w:lang w:val="en-US"/>
              </w:rPr>
              <w:t xml:space="preserve">uring </w:t>
            </w:r>
            <w:r>
              <w:rPr>
                <w:rFonts w:cs="Arial"/>
                <w:color w:val="000000" w:themeColor="text1"/>
                <w:lang w:val="en-US"/>
              </w:rPr>
              <w:t>handover (intra or inter system)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C038B" w:rsidR="001E41F3" w:rsidRDefault="00E36662">
            <w:pPr>
              <w:pStyle w:val="CRCoverPage"/>
              <w:spacing w:after="0"/>
              <w:ind w:left="100"/>
              <w:rPr>
                <w:noProof/>
              </w:rPr>
            </w:pPr>
            <w:r>
              <w:t>7.5.2.2, 7.5.2.3, 7.5.2.7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6B26F0" w14:textId="77777777" w:rsidR="0022234B" w:rsidRDefault="0022234B" w:rsidP="0022234B">
      <w:pPr>
        <w:pStyle w:val="Heading4"/>
        <w:rPr>
          <w:rFonts w:cs="Arial"/>
          <w:bCs/>
        </w:rPr>
      </w:pPr>
      <w:bookmarkStart w:id="1" w:name="_Toc19717285"/>
      <w:bookmarkStart w:id="2" w:name="_Toc27490775"/>
      <w:bookmarkStart w:id="3" w:name="_Toc27557068"/>
      <w:bookmarkStart w:id="4" w:name="_Toc27723985"/>
      <w:bookmarkStart w:id="5" w:name="_Toc36031057"/>
      <w:bookmarkStart w:id="6" w:name="_Toc36042977"/>
      <w:bookmarkStart w:id="7" w:name="_Toc36814302"/>
      <w:bookmarkStart w:id="8" w:name="_Toc44689156"/>
      <w:bookmarkStart w:id="9" w:name="_Toc44923910"/>
      <w:bookmarkStart w:id="10" w:name="_Toc51860880"/>
      <w:bookmarkStart w:id="11" w:name="_Toc57930651"/>
      <w:bookmarkStart w:id="12" w:name="_Toc57931281"/>
      <w:bookmarkStart w:id="13" w:name="_Toc146005572"/>
      <w:bookmarkStart w:id="14" w:name="_Toc146005434"/>
      <w:bookmarkStart w:id="15" w:name="_Toc146005376"/>
      <w:r>
        <w:t>7.5.2.2</w:t>
      </w:r>
      <w:r>
        <w:tab/>
        <w:t>Create PDR IE within PFCP 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60C18A45" w14:textId="77777777" w:rsidR="0022234B" w:rsidRDefault="0022234B" w:rsidP="0022234B">
      <w:pPr>
        <w:rPr>
          <w:lang w:eastAsia="ja-JP"/>
        </w:rPr>
      </w:pPr>
      <w:r>
        <w:t xml:space="preserve">The </w:t>
      </w:r>
      <w:r>
        <w:rPr>
          <w:lang w:val="en-US"/>
        </w:rPr>
        <w:t xml:space="preserve">Create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7.5.2.2-1</w:t>
      </w:r>
      <w:r>
        <w:rPr>
          <w:lang w:eastAsia="ja-JP"/>
        </w:rPr>
        <w:t>.</w:t>
      </w:r>
    </w:p>
    <w:p w14:paraId="7BE26509" w14:textId="77777777" w:rsidR="0022234B" w:rsidRDefault="0022234B" w:rsidP="0022234B">
      <w:pPr>
        <w:pStyle w:val="TH"/>
        <w:rPr>
          <w:lang w:val="en-US" w:eastAsia="en-GB"/>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2234B" w14:paraId="2880ED67"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4B00A8" w14:textId="77777777" w:rsidR="0022234B" w:rsidRDefault="0022234B">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3650692" w14:textId="77777777" w:rsidR="0022234B" w:rsidRDefault="0022234B">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5B9EB33" w14:textId="77777777" w:rsidR="0022234B" w:rsidRDefault="0022234B">
            <w:pPr>
              <w:pStyle w:val="TAC"/>
            </w:pPr>
            <w:r>
              <w:t>Create PDR IE Type = 1(decimal)</w:t>
            </w:r>
          </w:p>
        </w:tc>
      </w:tr>
      <w:tr w:rsidR="0022234B" w14:paraId="3FD0C35A"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205524" w14:textId="77777777" w:rsidR="0022234B" w:rsidRDefault="0022234B">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6F4647" w14:textId="77777777" w:rsidR="0022234B" w:rsidRDefault="0022234B">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BE809E7" w14:textId="77777777" w:rsidR="0022234B" w:rsidRDefault="0022234B">
            <w:pPr>
              <w:pStyle w:val="TAC"/>
            </w:pPr>
            <w:r>
              <w:t>Length = n</w:t>
            </w:r>
          </w:p>
        </w:tc>
      </w:tr>
      <w:tr w:rsidR="0022234B" w14:paraId="40E567B1" w14:textId="77777777" w:rsidTr="0022234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E324D8" w14:textId="77777777" w:rsidR="0022234B" w:rsidRDefault="0022234B">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094172" w14:textId="77777777" w:rsidR="0022234B" w:rsidRDefault="0022234B">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520771F" w14:textId="77777777" w:rsidR="0022234B" w:rsidRDefault="0022234B">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986CFC2" w14:textId="77777777" w:rsidR="0022234B" w:rsidRDefault="0022234B">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3DD03BE" w14:textId="77777777" w:rsidR="0022234B" w:rsidRDefault="0022234B">
            <w:pPr>
              <w:pStyle w:val="TAH"/>
            </w:pPr>
            <w:r>
              <w:t>IE Type</w:t>
            </w:r>
          </w:p>
        </w:tc>
      </w:tr>
      <w:tr w:rsidR="0022234B" w14:paraId="206BF4AC" w14:textId="77777777" w:rsidTr="0022234B">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3BC7B8B5" w14:textId="77777777" w:rsidR="0022234B" w:rsidRDefault="0022234B">
            <w:pPr>
              <w:spacing w:after="0"/>
              <w:rPr>
                <w:rFonts w:ascii="Arial" w:hAnsi="Arial"/>
                <w:b/>
                <w:sz w:val="18"/>
                <w:lang w:eastAsia="en-GB"/>
              </w:rPr>
            </w:pPr>
            <w:bookmarkStart w:id="16" w:name="_PERM_MCCTEMPBM_CRPT05020248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05D590" w14:textId="77777777" w:rsidR="0022234B" w:rsidRDefault="0022234B">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12DEDF0A" w14:textId="77777777" w:rsidR="0022234B" w:rsidRDefault="0022234B">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0B1F4180" w14:textId="77777777" w:rsidR="0022234B" w:rsidRDefault="0022234B">
            <w:pPr>
              <w:pStyle w:val="TAH"/>
            </w:pPr>
            <w:bookmarkStart w:id="17" w:name="_PERM_MCCTEMPBM_CRPT05020247___7"/>
            <w:bookmarkEnd w:id="17"/>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208E30" w14:textId="77777777" w:rsidR="0022234B" w:rsidRDefault="0022234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FB943E" w14:textId="77777777" w:rsidR="0022234B" w:rsidRDefault="0022234B">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E72C8F8" w14:textId="77777777" w:rsidR="0022234B" w:rsidRDefault="0022234B">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4949FA6" w14:textId="77777777" w:rsidR="0022234B" w:rsidRDefault="0022234B">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4BD622B" w14:textId="77777777" w:rsidR="0022234B" w:rsidRDefault="0022234B">
            <w:pPr>
              <w:spacing w:after="0"/>
              <w:rPr>
                <w:rFonts w:ascii="Arial" w:hAnsi="Arial"/>
                <w:b/>
                <w:sz w:val="18"/>
                <w:lang w:eastAsia="en-GB"/>
              </w:rPr>
            </w:pPr>
          </w:p>
        </w:tc>
      </w:tr>
      <w:bookmarkEnd w:id="16"/>
      <w:tr w:rsidR="0022234B" w14:paraId="3E020271"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96376F" w14:textId="77777777" w:rsidR="0022234B" w:rsidRDefault="0022234B">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65D98C11" w14:textId="77777777" w:rsidR="0022234B" w:rsidRDefault="0022234B">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65DF53D9" w14:textId="77777777" w:rsidR="0022234B" w:rsidRDefault="0022234B">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3A08658" w14:textId="77777777" w:rsidR="0022234B" w:rsidRDefault="0022234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04EC7FF" w14:textId="77777777" w:rsidR="0022234B" w:rsidRDefault="0022234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5B35EF" w14:textId="77777777" w:rsidR="0022234B" w:rsidRDefault="0022234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B3109C9" w14:textId="77777777" w:rsidR="0022234B" w:rsidRDefault="0022234B">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5144D3" w14:textId="77777777" w:rsidR="0022234B" w:rsidRDefault="0022234B">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FCA4690" w14:textId="77777777" w:rsidR="0022234B" w:rsidRDefault="0022234B">
            <w:pPr>
              <w:pStyle w:val="TAC"/>
            </w:pPr>
            <w:r>
              <w:t>PDR ID</w:t>
            </w:r>
          </w:p>
        </w:tc>
      </w:tr>
      <w:tr w:rsidR="0022234B" w14:paraId="2488EEBB"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2473E7" w14:textId="77777777" w:rsidR="0022234B" w:rsidRDefault="0022234B">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77F505E" w14:textId="77777777" w:rsidR="0022234B" w:rsidRDefault="0022234B">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3A3AEBE8" w14:textId="77777777" w:rsidR="0022234B" w:rsidRDefault="0022234B">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0179013F" w14:textId="77777777" w:rsidR="0022234B" w:rsidRDefault="0022234B">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A3178D3" w14:textId="77777777" w:rsidR="0022234B" w:rsidRDefault="0022234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6F4ED33" w14:textId="77777777" w:rsidR="0022234B" w:rsidRDefault="0022234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D3CABDC"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B99EF91" w14:textId="77777777" w:rsidR="0022234B" w:rsidRDefault="0022234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B883C95" w14:textId="77777777" w:rsidR="0022234B" w:rsidRDefault="0022234B">
            <w:pPr>
              <w:pStyle w:val="TAC"/>
            </w:pPr>
            <w:r>
              <w:t>Precedence</w:t>
            </w:r>
          </w:p>
        </w:tc>
      </w:tr>
      <w:tr w:rsidR="0022234B" w14:paraId="16D1B69B"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3B442A" w14:textId="77777777" w:rsidR="0022234B" w:rsidRDefault="0022234B">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0B2DCFE" w14:textId="77777777" w:rsidR="0022234B" w:rsidRDefault="0022234B">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48D4DF07" w14:textId="77777777" w:rsidR="0022234B" w:rsidRDefault="0022234B">
            <w:pPr>
              <w:pStyle w:val="TAL"/>
              <w:rPr>
                <w:lang w:val="en-US" w:eastAsia="zh-CN"/>
              </w:rPr>
            </w:pPr>
            <w:r>
              <w:rPr>
                <w:lang w:eastAsia="zh-CN"/>
              </w:rPr>
              <w:t>This IE shall contain the PDI against which incoming packets will be matched.</w:t>
            </w:r>
          </w:p>
          <w:p w14:paraId="297CF8D2" w14:textId="77777777" w:rsidR="0022234B" w:rsidRDefault="0022234B">
            <w:pPr>
              <w:pStyle w:val="TAL"/>
              <w:rPr>
                <w:lang w:val="x-none" w:eastAsia="en-GB"/>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624BA2" w14:textId="77777777" w:rsidR="0022234B" w:rsidRDefault="0022234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FC5A4B" w14:textId="77777777" w:rsidR="0022234B" w:rsidRDefault="0022234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720E448" w14:textId="77777777" w:rsidR="0022234B" w:rsidRDefault="0022234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3E293B9" w14:textId="77777777" w:rsidR="0022234B" w:rsidRDefault="0022234B">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649D375" w14:textId="77777777" w:rsidR="0022234B" w:rsidRDefault="0022234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94212A3" w14:textId="77777777" w:rsidR="0022234B" w:rsidRDefault="0022234B">
            <w:pPr>
              <w:pStyle w:val="TAC"/>
            </w:pPr>
            <w:r>
              <w:t>PDI</w:t>
            </w:r>
          </w:p>
        </w:tc>
      </w:tr>
      <w:tr w:rsidR="0022234B" w14:paraId="47B59A71"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0657256A" w14:textId="77777777" w:rsidR="0022234B" w:rsidRDefault="0022234B">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58430376" w14:textId="77777777" w:rsidR="0022234B" w:rsidRDefault="0022234B">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1DE8A94D" w14:textId="77777777" w:rsidR="0022234B" w:rsidRDefault="0022234B">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01B3A3E0" w14:textId="77777777" w:rsidR="0022234B" w:rsidRDefault="0022234B">
            <w:pPr>
              <w:pStyle w:val="TAC"/>
              <w:rPr>
                <w:lang w:eastAsia="en-GB"/>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3A284FD" w14:textId="77777777" w:rsidR="0022234B" w:rsidRDefault="0022234B">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CD4DC17" w14:textId="77777777" w:rsidR="0022234B" w:rsidRDefault="0022234B">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D0C4AB4" w14:textId="77777777" w:rsidR="0022234B" w:rsidRDefault="0022234B">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B9AA80B" w14:textId="77777777" w:rsidR="0022234B" w:rsidRDefault="0022234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72D80DF" w14:textId="77777777" w:rsidR="0022234B" w:rsidRDefault="0022234B">
            <w:pPr>
              <w:pStyle w:val="TAC"/>
            </w:pPr>
            <w:r>
              <w:t>Outer Header Removal</w:t>
            </w:r>
          </w:p>
        </w:tc>
      </w:tr>
      <w:tr w:rsidR="0022234B" w14:paraId="62D84B70"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1CF2BA11" w14:textId="77777777" w:rsidR="0022234B" w:rsidRDefault="0022234B">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26D8EFED" w14:textId="77777777" w:rsidR="0022234B" w:rsidRDefault="0022234B">
            <w:pPr>
              <w:pStyle w:val="TAC"/>
              <w:rPr>
                <w:lang w:val="sv-SE"/>
              </w:rPr>
            </w:pPr>
            <w:r>
              <w:t>C</w:t>
            </w:r>
          </w:p>
        </w:tc>
        <w:tc>
          <w:tcPr>
            <w:tcW w:w="4195" w:type="dxa"/>
            <w:tcBorders>
              <w:top w:val="single" w:sz="4" w:space="0" w:color="auto"/>
              <w:left w:val="single" w:sz="4" w:space="0" w:color="auto"/>
              <w:bottom w:val="single" w:sz="4" w:space="0" w:color="auto"/>
              <w:right w:val="single" w:sz="4" w:space="0" w:color="auto"/>
            </w:tcBorders>
            <w:hideMark/>
          </w:tcPr>
          <w:p w14:paraId="6B791117" w14:textId="77777777" w:rsidR="0022234B" w:rsidRDefault="0022234B">
            <w:pPr>
              <w:pStyle w:val="TAL"/>
              <w:rPr>
                <w:lang w:eastAsia="zh-CN"/>
              </w:rPr>
            </w:pPr>
            <w:r>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1E918FD3" w14:textId="77777777" w:rsidR="0022234B" w:rsidRDefault="0022234B">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51475DDB" w14:textId="77777777" w:rsidR="0022234B" w:rsidRDefault="0022234B">
            <w:pPr>
              <w:pStyle w:val="TAC"/>
              <w:rPr>
                <w:lang w:val="de-DE" w:eastAsia="en-GB"/>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E869FC"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436B0B4" w14:textId="77777777" w:rsidR="0022234B" w:rsidRDefault="0022234B">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125C028"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49A569" w14:textId="77777777" w:rsidR="0022234B" w:rsidRDefault="0022234B">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5B6FAF" w14:textId="77777777" w:rsidR="0022234B" w:rsidRDefault="0022234B">
            <w:pPr>
              <w:pStyle w:val="TAC"/>
              <w:rPr>
                <w:lang w:val="x-none"/>
              </w:rPr>
            </w:pPr>
            <w:r>
              <w:t>FAR ID</w:t>
            </w:r>
          </w:p>
        </w:tc>
      </w:tr>
      <w:tr w:rsidR="0022234B" w14:paraId="0EE6FC67"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1ED2FF20" w14:textId="77777777" w:rsidR="0022234B" w:rsidRDefault="0022234B">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1F9236A2" w14:textId="77777777" w:rsidR="0022234B" w:rsidRDefault="0022234B">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4746ADAF" w14:textId="77777777" w:rsidR="0022234B" w:rsidRDefault="0022234B">
            <w:pPr>
              <w:pStyle w:val="TAL"/>
              <w:rPr>
                <w:lang w:eastAsia="zh-CN"/>
              </w:rPr>
            </w:pPr>
            <w:r>
              <w:rPr>
                <w:lang w:eastAsia="zh-CN"/>
              </w:rPr>
              <w:t>This IE shall be present if a measurement action shall be applied to packets matching this PDR.</w:t>
            </w:r>
          </w:p>
          <w:p w14:paraId="7D81DB53" w14:textId="77777777" w:rsidR="0022234B" w:rsidRDefault="0022234B">
            <w:pPr>
              <w:pStyle w:val="TAL"/>
              <w:rPr>
                <w:lang w:eastAsia="zh-CN"/>
              </w:rPr>
            </w:pPr>
            <w:r>
              <w:rPr>
                <w:lang w:eastAsia="zh-CN"/>
              </w:rPr>
              <w:t>When present, this IE shall contain the URR IDs to be associated to the PDR.</w:t>
            </w:r>
          </w:p>
          <w:p w14:paraId="79C80DAA" w14:textId="77777777" w:rsidR="0022234B" w:rsidRDefault="0022234B">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AC11F2F" w14:textId="77777777" w:rsidR="0022234B" w:rsidRDefault="0022234B">
            <w:pPr>
              <w:pStyle w:val="TAC"/>
              <w:rPr>
                <w:lang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2DD5FB42" w14:textId="77777777" w:rsidR="0022234B" w:rsidRDefault="0022234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14DAC3" w14:textId="77777777" w:rsidR="0022234B" w:rsidRDefault="0022234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C191EC5" w14:textId="77777777" w:rsidR="0022234B" w:rsidRDefault="0022234B">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ABE1A53" w14:textId="77777777" w:rsidR="0022234B" w:rsidRDefault="0022234B">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A04A2D1" w14:textId="77777777" w:rsidR="0022234B" w:rsidRDefault="0022234B">
            <w:pPr>
              <w:pStyle w:val="TAC"/>
            </w:pPr>
            <w:r>
              <w:t>URR ID</w:t>
            </w:r>
          </w:p>
        </w:tc>
      </w:tr>
      <w:tr w:rsidR="0022234B" w14:paraId="633063A4"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4E6DB20A" w14:textId="77777777" w:rsidR="0022234B" w:rsidRDefault="0022234B">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154136E" w14:textId="77777777" w:rsidR="0022234B" w:rsidRDefault="0022234B">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717A4F14" w14:textId="77777777" w:rsidR="0022234B" w:rsidRDefault="0022234B">
            <w:pPr>
              <w:pStyle w:val="TAL"/>
              <w:rPr>
                <w:lang w:eastAsia="zh-CN"/>
              </w:rPr>
            </w:pPr>
            <w:r>
              <w:rPr>
                <w:lang w:eastAsia="zh-CN"/>
              </w:rPr>
              <w:t>This IE shall be present if a QoS enforcement or QoS marking action shall be applied to packets matching this PDR.</w:t>
            </w:r>
          </w:p>
          <w:p w14:paraId="7C38B696" w14:textId="77777777" w:rsidR="0022234B" w:rsidRDefault="0022234B">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6C1904E" w14:textId="77777777" w:rsidR="0022234B" w:rsidRDefault="0022234B">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AC9C4E5"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9366BF" w14:textId="77777777" w:rsidR="0022234B" w:rsidRDefault="0022234B">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6D99A69"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5056CA2" w14:textId="77777777" w:rsidR="0022234B" w:rsidRDefault="0022234B">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C256F6D" w14:textId="77777777" w:rsidR="0022234B" w:rsidRDefault="0022234B">
            <w:pPr>
              <w:pStyle w:val="TAC"/>
              <w:rPr>
                <w:lang w:val="x-none"/>
              </w:rPr>
            </w:pPr>
            <w:r>
              <w:t>QER ID</w:t>
            </w:r>
          </w:p>
        </w:tc>
      </w:tr>
      <w:tr w:rsidR="0022234B" w14:paraId="65AD8034"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526B6983" w14:textId="77777777" w:rsidR="0022234B" w:rsidRDefault="0022234B">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7DBBA5BF" w14:textId="77777777" w:rsidR="0022234B" w:rsidRDefault="0022234B">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22D28474" w14:textId="77777777" w:rsidR="0022234B" w:rsidRDefault="0022234B">
            <w:pPr>
              <w:pStyle w:val="TAL"/>
              <w:rPr>
                <w:lang w:eastAsia="zh-CN"/>
              </w:rPr>
            </w:pPr>
            <w:r>
              <w:rPr>
                <w:lang w:eastAsia="zh-CN"/>
              </w:rPr>
              <w:t>This IE shall be present if Predefined Rule(s) shall be activated for this PDR. When present this IE shall contain one Predefined Rules name.</w:t>
            </w:r>
          </w:p>
          <w:p w14:paraId="0130178F" w14:textId="77777777" w:rsidR="0022234B" w:rsidRDefault="0022234B">
            <w:pPr>
              <w:pStyle w:val="TAL"/>
              <w:rPr>
                <w:lang w:val="x-none" w:eastAsia="zh-CN"/>
              </w:rPr>
            </w:pPr>
            <w:r>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2D046C04" w14:textId="77777777" w:rsidR="0022234B" w:rsidRDefault="0022234B">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DB0AF98"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E4D2CE8" w14:textId="77777777" w:rsidR="0022234B" w:rsidRDefault="0022234B">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1C0717A"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ECDFF18" w14:textId="77777777" w:rsidR="0022234B" w:rsidRDefault="0022234B">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C00C87" w14:textId="77777777" w:rsidR="0022234B" w:rsidRDefault="0022234B">
            <w:pPr>
              <w:pStyle w:val="TAC"/>
              <w:rPr>
                <w:lang w:val="x-none"/>
              </w:rPr>
            </w:pPr>
            <w:r>
              <w:t xml:space="preserve">Activate Predefined Rules </w:t>
            </w:r>
          </w:p>
        </w:tc>
      </w:tr>
      <w:tr w:rsidR="0022234B" w14:paraId="3BDD5182"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4C1C354A" w14:textId="77777777" w:rsidR="0022234B" w:rsidRDefault="0022234B">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71352F06" w14:textId="77777777" w:rsidR="0022234B" w:rsidRDefault="0022234B">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2059DC89" w14:textId="77777777" w:rsidR="0022234B" w:rsidRDefault="0022234B">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26E4837" w14:textId="77777777" w:rsidR="0022234B" w:rsidRDefault="0022234B">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D534A8"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D51E03B" w14:textId="77777777" w:rsidR="0022234B" w:rsidRDefault="0022234B">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914110C"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1DEDC7D" w14:textId="77777777" w:rsidR="0022234B" w:rsidRDefault="0022234B">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DBD8D2B" w14:textId="77777777" w:rsidR="0022234B" w:rsidRDefault="0022234B">
            <w:pPr>
              <w:pStyle w:val="TAC"/>
              <w:rPr>
                <w:lang w:val="x-none"/>
              </w:rPr>
            </w:pPr>
            <w:r>
              <w:t>Activation Time</w:t>
            </w:r>
          </w:p>
        </w:tc>
      </w:tr>
      <w:tr w:rsidR="0022234B" w14:paraId="0EE63510"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348CCC7B" w14:textId="77777777" w:rsidR="0022234B" w:rsidRDefault="0022234B">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188D65E0" w14:textId="77777777" w:rsidR="0022234B" w:rsidRDefault="0022234B">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0389F807" w14:textId="77777777" w:rsidR="0022234B" w:rsidRDefault="0022234B">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5EFCDA1D" w14:textId="77777777" w:rsidR="0022234B" w:rsidRDefault="0022234B">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4885DE"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A446EBC" w14:textId="77777777" w:rsidR="0022234B" w:rsidRDefault="0022234B">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E592160"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623C1D" w14:textId="77777777" w:rsidR="0022234B" w:rsidRDefault="0022234B">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A8EF03" w14:textId="77777777" w:rsidR="0022234B" w:rsidRDefault="0022234B">
            <w:pPr>
              <w:pStyle w:val="TAC"/>
              <w:rPr>
                <w:lang w:val="x-none"/>
              </w:rPr>
            </w:pPr>
            <w:r>
              <w:t>Deactivation Time</w:t>
            </w:r>
          </w:p>
        </w:tc>
      </w:tr>
      <w:tr w:rsidR="0022234B" w14:paraId="6A7E82D7"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308E5ABD" w14:textId="77777777" w:rsidR="0022234B" w:rsidRDefault="0022234B">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603BD9C7" w14:textId="77777777" w:rsidR="0022234B" w:rsidRDefault="0022234B">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731E8E51" w14:textId="77777777" w:rsidR="0022234B" w:rsidRDefault="0022234B">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7646B042" w14:textId="77777777" w:rsidR="0022234B" w:rsidRDefault="0022234B">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0E4D77B"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62B34C5" w14:textId="77777777" w:rsidR="0022234B" w:rsidRDefault="0022234B">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2942E0D"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9B7834F" w14:textId="77777777" w:rsidR="0022234B" w:rsidRDefault="0022234B">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0355EB2" w14:textId="77777777" w:rsidR="0022234B" w:rsidRDefault="0022234B">
            <w:pPr>
              <w:pStyle w:val="TAC"/>
              <w:rPr>
                <w:lang w:val="x-none"/>
              </w:rPr>
            </w:pPr>
            <w:r>
              <w:t>MAR ID</w:t>
            </w:r>
          </w:p>
        </w:tc>
      </w:tr>
      <w:tr w:rsidR="0022234B" w14:paraId="10CF7251"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126E6A72" w14:textId="77777777" w:rsidR="0022234B" w:rsidRDefault="0022234B">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0F63FF4" w14:textId="77777777" w:rsidR="0022234B" w:rsidRDefault="0022234B">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72003161" w14:textId="77777777" w:rsidR="0022234B" w:rsidRDefault="0022234B">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0C7349DB"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DE51486"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513AD7" w14:textId="77777777" w:rsidR="0022234B" w:rsidRDefault="0022234B">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F4AFBA1"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AA45229" w14:textId="77777777" w:rsidR="0022234B" w:rsidRDefault="0022234B">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F0E6B5" w14:textId="77777777" w:rsidR="0022234B" w:rsidRDefault="0022234B">
            <w:pPr>
              <w:pStyle w:val="TAC"/>
              <w:rPr>
                <w:lang w:val="x-none"/>
              </w:rPr>
            </w:pPr>
            <w:r>
              <w:rPr>
                <w:noProof/>
              </w:rPr>
              <w:t>Packet Replication and Detection Carry-On Information</w:t>
            </w:r>
          </w:p>
        </w:tc>
      </w:tr>
      <w:tr w:rsidR="0022234B" w14:paraId="374D8B76"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016148A0" w14:textId="77777777" w:rsidR="0022234B" w:rsidRDefault="0022234B">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0C2BC246" w14:textId="77777777" w:rsidR="0022234B" w:rsidRDefault="0022234B">
            <w:pPr>
              <w:pStyle w:val="TAC"/>
              <w:rPr>
                <w:lang w:val="fr-FR"/>
              </w:rPr>
            </w:pPr>
            <w:r>
              <w:t>O</w:t>
            </w:r>
          </w:p>
        </w:tc>
        <w:tc>
          <w:tcPr>
            <w:tcW w:w="4195" w:type="dxa"/>
            <w:tcBorders>
              <w:top w:val="single" w:sz="4" w:space="0" w:color="auto"/>
              <w:left w:val="single" w:sz="4" w:space="0" w:color="auto"/>
              <w:bottom w:val="single" w:sz="4" w:space="0" w:color="auto"/>
              <w:right w:val="single" w:sz="4" w:space="0" w:color="auto"/>
            </w:tcBorders>
            <w:hideMark/>
          </w:tcPr>
          <w:p w14:paraId="05C8A7FD" w14:textId="77777777" w:rsidR="0022234B" w:rsidRDefault="0022234B">
            <w:pPr>
              <w:pStyle w:val="TAL"/>
              <w:rPr>
                <w:lang w:val="en-US"/>
              </w:rPr>
            </w:pPr>
            <w:r>
              <w:rPr>
                <w:lang w:val="en-US"/>
              </w:rPr>
              <w:t>This IE may be present in an UL PDR controlling UL IGMP/MLD traffic (see 5.25).</w:t>
            </w:r>
          </w:p>
          <w:p w14:paraId="7DE1487F" w14:textId="77777777" w:rsidR="0022234B" w:rsidRDefault="0022234B">
            <w:pPr>
              <w:pStyle w:val="TAL"/>
              <w:rPr>
                <w:lang w:val="en-US"/>
              </w:rPr>
            </w:pPr>
            <w:r>
              <w:rPr>
                <w:lang w:val="en-US"/>
              </w:rPr>
              <w:t>When present, it shall contain a (range of) IP multicast address(es), and optionally source specific address(es), identifying a set of IP multicast flows. See Table 7.5.2.2-4.</w:t>
            </w:r>
          </w:p>
          <w:p w14:paraId="46A71F71" w14:textId="77777777" w:rsidR="0022234B" w:rsidRDefault="0022234B">
            <w:pPr>
              <w:pStyle w:val="TAL"/>
              <w:rPr>
                <w:lang w:val="en-US"/>
              </w:rPr>
            </w:pPr>
            <w:r>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146E187B"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EADE5C6"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054B485" w14:textId="77777777" w:rsidR="0022234B" w:rsidRDefault="0022234B">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C9E391E"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D0215D5" w14:textId="77777777" w:rsidR="0022234B" w:rsidRDefault="0022234B">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0C4F5E" w14:textId="77777777" w:rsidR="0022234B" w:rsidRDefault="0022234B">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22234B" w14:paraId="4514D22E"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34EBFE31" w14:textId="77777777" w:rsidR="0022234B" w:rsidRDefault="0022234B">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5C836CD9" w14:textId="77777777" w:rsidR="0022234B" w:rsidRDefault="0022234B">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38F3B2E0" w14:textId="77777777" w:rsidR="0022234B" w:rsidRDefault="0022234B">
            <w:pPr>
              <w:pStyle w:val="TAL"/>
              <w:rPr>
                <w:szCs w:val="18"/>
                <w:lang w:val="en-US" w:eastAsia="zh-CN"/>
              </w:rPr>
            </w:pPr>
            <w:r>
              <w:rPr>
                <w:szCs w:val="18"/>
                <w:lang w:val="en-US" w:eastAsia="zh-CN"/>
              </w:rPr>
              <w:t>This IE may be present if UE IP Addresses Pools are configured in the UPF.</w:t>
            </w:r>
          </w:p>
          <w:p w14:paraId="78220061" w14:textId="77777777" w:rsidR="0022234B" w:rsidRDefault="0022234B">
            <w:pPr>
              <w:pStyle w:val="TAL"/>
              <w:rPr>
                <w:szCs w:val="18"/>
                <w:lang w:val="en-US" w:eastAsia="zh-CN"/>
              </w:rPr>
            </w:pPr>
          </w:p>
          <w:p w14:paraId="4B75949B" w14:textId="77777777" w:rsidR="0022234B" w:rsidRDefault="0022234B">
            <w:pPr>
              <w:pStyle w:val="TAL"/>
              <w:rPr>
                <w:lang w:eastAsia="en-GB"/>
              </w:rPr>
            </w:pPr>
            <w:r>
              <w:rPr>
                <w:szCs w:val="18"/>
                <w:lang w:val="en-US" w:eastAsia="zh-CN"/>
              </w:rPr>
              <w:t xml:space="preserve">When present, </w:t>
            </w:r>
            <w:r>
              <w:rPr>
                <w:lang w:eastAsia="zh-CN"/>
              </w:rPr>
              <w:t xml:space="preserve">this IE shall contain the identity of a </w:t>
            </w:r>
            <w:r>
              <w:t>UE IP address Pool configured in the UPF.</w:t>
            </w:r>
          </w:p>
          <w:p w14:paraId="78D2D273" w14:textId="77777777" w:rsidR="0022234B" w:rsidRDefault="0022234B">
            <w:pPr>
              <w:pStyle w:val="TAL"/>
              <w:rPr>
                <w:lang w:val="en-US"/>
              </w:rPr>
            </w:pPr>
            <w:r>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4AE0854E"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266E12C"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FD914AC" w14:textId="77777777" w:rsidR="0022234B" w:rsidRDefault="0022234B">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5FAF376" w14:textId="77777777" w:rsidR="0022234B" w:rsidRDefault="0022234B">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75ABBB4" w14:textId="77777777" w:rsidR="0022234B" w:rsidRDefault="0022234B">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DFA6F4" w14:textId="77777777" w:rsidR="0022234B" w:rsidRDefault="0022234B">
            <w:pPr>
              <w:pStyle w:val="TAC"/>
              <w:rPr>
                <w:noProof/>
              </w:rPr>
            </w:pPr>
            <w:r>
              <w:t>UE IP address Pool Identity</w:t>
            </w:r>
          </w:p>
        </w:tc>
      </w:tr>
      <w:tr w:rsidR="0022234B" w14:paraId="5919B722"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4AD00BFF" w14:textId="77777777" w:rsidR="0022234B" w:rsidRDefault="0022234B">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2A6914F2" w14:textId="77777777" w:rsidR="0022234B" w:rsidRDefault="0022234B">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1C55638E" w14:textId="77777777" w:rsidR="0022234B" w:rsidRDefault="0022234B">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12D8F7AF" w14:textId="77777777" w:rsidR="0022234B" w:rsidRDefault="0022234B">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8A2B7C9"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571713D" w14:textId="77777777" w:rsidR="0022234B" w:rsidRDefault="0022234B">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C11F51E" w14:textId="77777777" w:rsidR="0022234B" w:rsidRDefault="0022234B">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7F57670" w14:textId="77777777" w:rsidR="0022234B" w:rsidRDefault="0022234B">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CD67F3" w14:textId="77777777" w:rsidR="0022234B" w:rsidRDefault="0022234B">
            <w:pPr>
              <w:pStyle w:val="TAC"/>
              <w:rPr>
                <w:lang w:eastAsia="en-GB"/>
              </w:rPr>
            </w:pPr>
            <w:r>
              <w:t>Multipath Applicable Indication</w:t>
            </w:r>
          </w:p>
        </w:tc>
      </w:tr>
      <w:tr w:rsidR="0022234B" w14:paraId="5F6364D3"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4A9375E2" w14:textId="77777777" w:rsidR="0022234B" w:rsidRDefault="0022234B">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161E3379" w14:textId="77777777" w:rsidR="0022234B" w:rsidRDefault="0022234B">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1FA970AA" w14:textId="77777777" w:rsidR="0022234B" w:rsidRDefault="0022234B">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253FD14" w14:textId="77777777" w:rsidR="0022234B" w:rsidRDefault="0022234B">
            <w:pPr>
              <w:pStyle w:val="TAC"/>
              <w:rPr>
                <w:lang w:val="de-DE" w:eastAsia="en-GB"/>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20C182" w14:textId="77777777" w:rsidR="0022234B" w:rsidRDefault="0022234B">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AC5884" w14:textId="77777777" w:rsidR="0022234B" w:rsidRDefault="0022234B">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8CC93F3" w14:textId="77777777" w:rsidR="0022234B" w:rsidRDefault="0022234B">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B549C81" w14:textId="77777777" w:rsidR="0022234B" w:rsidRDefault="0022234B">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04E8CA" w14:textId="77777777" w:rsidR="0022234B" w:rsidRDefault="0022234B">
            <w:pPr>
              <w:pStyle w:val="TAC"/>
              <w:rPr>
                <w:lang w:eastAsia="en-GB"/>
              </w:rPr>
            </w:pPr>
            <w:r>
              <w:rPr>
                <w:lang w:eastAsia="zh-CN"/>
              </w:rPr>
              <w:t>Transport Delay Reporting</w:t>
            </w:r>
          </w:p>
        </w:tc>
      </w:tr>
      <w:tr w:rsidR="0022234B" w14:paraId="0EC7CB99"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031FCB85" w14:textId="77777777" w:rsidR="0022234B" w:rsidRDefault="0022234B">
            <w:pPr>
              <w:pStyle w:val="TAL"/>
              <w:rPr>
                <w:lang w:eastAsia="zh-CN"/>
              </w:rPr>
            </w:pPr>
            <w:r>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hideMark/>
          </w:tcPr>
          <w:p w14:paraId="75CF7120" w14:textId="77777777" w:rsidR="0022234B" w:rsidRDefault="0022234B">
            <w:pPr>
              <w:pStyle w:val="TAC"/>
              <w:rPr>
                <w:lang w:eastAsia="en-GB"/>
              </w:rPr>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hideMark/>
          </w:tcPr>
          <w:p w14:paraId="3233C13A" w14:textId="77777777" w:rsidR="0022234B" w:rsidRDefault="0022234B">
            <w:pPr>
              <w:pStyle w:val="TAL"/>
              <w:rPr>
                <w:szCs w:val="18"/>
                <w:lang w:val="en-US" w:eastAsia="zh-CN"/>
              </w:rPr>
            </w:pPr>
            <w:r>
              <w:rPr>
                <w:lang w:val="en-US"/>
              </w:rPr>
              <w:t>This IE may be present to provide the UP Function the current RAT Type for the UL PDR for statistics purpose if the PFCP session is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0688AE82" w14:textId="77777777" w:rsidR="0022234B" w:rsidRDefault="0022234B">
            <w:pPr>
              <w:pStyle w:val="TAC"/>
              <w:rPr>
                <w:lang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49B5BF0" w14:textId="77777777" w:rsidR="0022234B" w:rsidRDefault="0022234B">
            <w:pPr>
              <w:pStyle w:val="TAC"/>
              <w:rPr>
                <w:lang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722CE32" w14:textId="77777777" w:rsidR="0022234B" w:rsidRDefault="0022234B">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2D4D1CFF" w14:textId="77777777" w:rsidR="0022234B" w:rsidRDefault="0022234B">
            <w:pPr>
              <w:pStyle w:val="TAC"/>
              <w:rPr>
                <w:lang w:val="de-DE"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25E2B65" w14:textId="77777777" w:rsidR="0022234B" w:rsidRDefault="0022234B">
            <w:pPr>
              <w:pStyle w:val="TAC"/>
              <w:rPr>
                <w:lang w:val="de-DE" w:eastAsia="zh-CN"/>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B3837A" w14:textId="77777777" w:rsidR="0022234B" w:rsidRDefault="0022234B">
            <w:pPr>
              <w:pStyle w:val="TAC"/>
              <w:rPr>
                <w:lang w:eastAsia="zh-CN"/>
              </w:rPr>
            </w:pPr>
            <w:r>
              <w:rPr>
                <w:lang w:val="fr-FR" w:eastAsia="zh-CN"/>
              </w:rPr>
              <w:t>RAT Type</w:t>
            </w:r>
          </w:p>
        </w:tc>
      </w:tr>
      <w:tr w:rsidR="0022234B" w14:paraId="0F25DC0D"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21DA62C2" w14:textId="77777777" w:rsidR="0022234B" w:rsidRDefault="0022234B">
            <w:pPr>
              <w:pStyle w:val="TAL"/>
              <w:rPr>
                <w:lang w:val="fr-FR" w:eastAsia="zh-CN"/>
              </w:rPr>
            </w:pPr>
            <w:r>
              <w:rPr>
                <w:rFonts w:eastAsia="DengXian"/>
                <w:lang w:val="fr-FR" w:eastAsia="zh-CN"/>
              </w:rPr>
              <w:t>Protocol Description</w:t>
            </w:r>
          </w:p>
        </w:tc>
        <w:tc>
          <w:tcPr>
            <w:tcW w:w="336" w:type="dxa"/>
            <w:tcBorders>
              <w:top w:val="single" w:sz="4" w:space="0" w:color="auto"/>
              <w:left w:val="single" w:sz="4" w:space="0" w:color="auto"/>
              <w:bottom w:val="single" w:sz="4" w:space="0" w:color="auto"/>
              <w:right w:val="single" w:sz="4" w:space="0" w:color="auto"/>
            </w:tcBorders>
            <w:hideMark/>
          </w:tcPr>
          <w:p w14:paraId="520B6C77" w14:textId="77777777" w:rsidR="0022234B" w:rsidRDefault="0022234B">
            <w:pPr>
              <w:pStyle w:val="TAC"/>
              <w:rPr>
                <w:szCs w:val="18"/>
                <w:lang w:val="fr-FR" w:eastAsia="zh-CN"/>
              </w:rPr>
            </w:pPr>
            <w:r>
              <w:rPr>
                <w:rFonts w:eastAsia="DengXian"/>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hideMark/>
          </w:tcPr>
          <w:p w14:paraId="1B4CEFB8" w14:textId="77777777" w:rsidR="0022234B" w:rsidRDefault="0022234B">
            <w:pPr>
              <w:pStyle w:val="TAL"/>
              <w:rPr>
                <w:rFonts w:eastAsia="DengXian"/>
                <w:lang w:val="en-US" w:eastAsia="en-GB"/>
              </w:rPr>
            </w:pPr>
            <w:r>
              <w:rPr>
                <w:rFonts w:eastAsia="DengXian"/>
                <w:lang w:val="en-US"/>
              </w:rPr>
              <w:t>This IE may be present to indicate the service protocol used by the packets matching this PDR (e.g. H.264/RTP, SRTP) when PDU Set marking applies to the QER (i.e. QoS flow) with which this PDR is associated.</w:t>
            </w:r>
          </w:p>
          <w:p w14:paraId="71951B31" w14:textId="77777777" w:rsidR="0022234B" w:rsidRDefault="0022234B">
            <w:pPr>
              <w:pStyle w:val="TAL"/>
              <w:rPr>
                <w:lang w:val="en-US"/>
              </w:rPr>
            </w:pPr>
            <w:r>
              <w:rPr>
                <w:rFonts w:eastAsia="DengXian"/>
                <w:lang w:val="en-US"/>
              </w:rPr>
              <w:t>(NOTE 3)</w:t>
            </w:r>
          </w:p>
        </w:tc>
        <w:tc>
          <w:tcPr>
            <w:tcW w:w="425" w:type="dxa"/>
            <w:tcBorders>
              <w:top w:val="single" w:sz="4" w:space="0" w:color="auto"/>
              <w:left w:val="single" w:sz="4" w:space="0" w:color="auto"/>
              <w:bottom w:val="single" w:sz="4" w:space="0" w:color="auto"/>
              <w:right w:val="single" w:sz="4" w:space="0" w:color="auto"/>
            </w:tcBorders>
            <w:hideMark/>
          </w:tcPr>
          <w:p w14:paraId="00410D3B" w14:textId="77777777" w:rsidR="0022234B" w:rsidRDefault="0022234B">
            <w:pPr>
              <w:pStyle w:val="TAC"/>
              <w:rPr>
                <w:lang w:val="fr-FR"/>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AA54F99" w14:textId="77777777" w:rsidR="0022234B" w:rsidRDefault="0022234B">
            <w:pPr>
              <w:pStyle w:val="TAC"/>
              <w:rPr>
                <w:lang w:val="fr-FR"/>
              </w:rPr>
            </w:pPr>
            <w:r>
              <w:rPr>
                <w:rFonts w:eastAsia="DengXian"/>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2EB7F25" w14:textId="77777777" w:rsidR="0022234B" w:rsidRDefault="0022234B">
            <w:pPr>
              <w:pStyle w:val="TAC"/>
              <w:rPr>
                <w:lang w:val="fr-FR"/>
              </w:rPr>
            </w:pPr>
            <w:r>
              <w:rPr>
                <w:rFonts w:eastAsia="DengXian"/>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F797924" w14:textId="77777777" w:rsidR="0022234B" w:rsidRDefault="0022234B">
            <w:pPr>
              <w:pStyle w:val="TAC"/>
              <w:rPr>
                <w:szCs w:val="18"/>
                <w:lang w:val="de-DE"/>
              </w:rPr>
            </w:pPr>
            <w:r>
              <w:rPr>
                <w:rFonts w:eastAsia="DengXian"/>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2295DF4" w14:textId="77777777" w:rsidR="0022234B" w:rsidRDefault="0022234B">
            <w:pPr>
              <w:pStyle w:val="TAC"/>
              <w:rPr>
                <w:szCs w:val="18"/>
                <w:lang w:val="de-DE"/>
              </w:rPr>
            </w:pPr>
            <w:r>
              <w:rPr>
                <w:rFonts w:eastAsia="DengXian"/>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806277E" w14:textId="77777777" w:rsidR="0022234B" w:rsidRDefault="0022234B">
            <w:pPr>
              <w:pStyle w:val="TAC"/>
              <w:rPr>
                <w:lang w:val="fr-FR" w:eastAsia="zh-CN"/>
              </w:rPr>
            </w:pPr>
            <w:r>
              <w:rPr>
                <w:rFonts w:eastAsia="DengXian"/>
                <w:lang w:val="fr-FR" w:eastAsia="zh-CN"/>
              </w:rPr>
              <w:t>Protocol Description</w:t>
            </w:r>
          </w:p>
        </w:tc>
      </w:tr>
      <w:tr w:rsidR="0022234B" w14:paraId="719820D8" w14:textId="77777777" w:rsidTr="0022234B">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A7798F1" w14:textId="77777777" w:rsidR="0022234B" w:rsidRDefault="0022234B">
            <w:pPr>
              <w:pStyle w:val="TAN"/>
              <w:rPr>
                <w:lang w:eastAsia="en-GB"/>
              </w:rPr>
            </w:pPr>
            <w:r>
              <w:t>NOTE 1:</w:t>
            </w:r>
            <w:r>
              <w:tab/>
              <w:t>When the Activation Time and Deactivation Time are not present, the PDR shall be activated immediately at receiving the message.</w:t>
            </w:r>
          </w:p>
          <w:p w14:paraId="19333490" w14:textId="77777777" w:rsidR="0022234B" w:rsidRDefault="0022234B">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5C743813" w14:textId="77777777" w:rsidR="0022234B" w:rsidRDefault="0022234B">
            <w:pPr>
              <w:pStyle w:val="TAN"/>
            </w:pPr>
            <w:r>
              <w:t>NOTE 3:</w:t>
            </w:r>
            <w:r>
              <w:tab/>
              <w:t>The Protocol Description IE is not used for packets matching against the PDR but to assist PDU Set identification by the UPF.</w:t>
            </w:r>
          </w:p>
        </w:tc>
      </w:tr>
    </w:tbl>
    <w:p w14:paraId="7430E68B" w14:textId="77777777" w:rsidR="0022234B" w:rsidRDefault="0022234B" w:rsidP="0022234B">
      <w:pPr>
        <w:rPr>
          <w:lang w:val="en-US" w:eastAsia="en-GB"/>
        </w:rPr>
      </w:pPr>
    </w:p>
    <w:p w14:paraId="130947E1" w14:textId="77777777" w:rsidR="0022234B" w:rsidRDefault="0022234B" w:rsidP="0022234B">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22234B" w14:paraId="27F309F0"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6172D12" w14:textId="77777777" w:rsidR="0022234B" w:rsidRDefault="0022234B">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228FD6F" w14:textId="77777777" w:rsidR="0022234B" w:rsidRDefault="0022234B">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98F4266" w14:textId="77777777" w:rsidR="0022234B" w:rsidRDefault="0022234B">
            <w:pPr>
              <w:pStyle w:val="TAC"/>
            </w:pPr>
            <w:r>
              <w:rPr>
                <w:lang w:val="fr-FR"/>
              </w:rPr>
              <w:t>PDI IE Type = 2 (</w:t>
            </w:r>
            <w:r>
              <w:t>decimal</w:t>
            </w:r>
            <w:r>
              <w:rPr>
                <w:lang w:val="fr-FR"/>
              </w:rPr>
              <w:t>)</w:t>
            </w:r>
          </w:p>
        </w:tc>
      </w:tr>
      <w:tr w:rsidR="0022234B" w14:paraId="089A304D"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D10F95" w14:textId="77777777" w:rsidR="0022234B" w:rsidRDefault="0022234B">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C4FA756" w14:textId="77777777" w:rsidR="0022234B" w:rsidRDefault="0022234B">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6D370C6" w14:textId="77777777" w:rsidR="0022234B" w:rsidRDefault="0022234B">
            <w:pPr>
              <w:pStyle w:val="TAC"/>
            </w:pPr>
            <w:r>
              <w:t>Length = n</w:t>
            </w:r>
          </w:p>
        </w:tc>
      </w:tr>
      <w:tr w:rsidR="0022234B" w14:paraId="0F46F71A" w14:textId="77777777" w:rsidTr="0022234B">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E3BC1AE" w14:textId="77777777" w:rsidR="0022234B" w:rsidRDefault="0022234B">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5820387" w14:textId="77777777" w:rsidR="0022234B" w:rsidRDefault="0022234B">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7CE51A6" w14:textId="77777777" w:rsidR="0022234B" w:rsidRDefault="0022234B">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611F0DAB" w14:textId="77777777" w:rsidR="0022234B" w:rsidRDefault="0022234B">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7F5C3415" w14:textId="77777777" w:rsidR="0022234B" w:rsidRDefault="0022234B">
            <w:pPr>
              <w:pStyle w:val="TAH"/>
            </w:pPr>
            <w:r>
              <w:t>IE Type</w:t>
            </w:r>
          </w:p>
        </w:tc>
      </w:tr>
      <w:tr w:rsidR="0022234B" w14:paraId="1516E8F5" w14:textId="77777777" w:rsidTr="0022234B">
        <w:trPr>
          <w:gridAfter w:val="1"/>
          <w:wAfter w:w="29" w:type="dxa"/>
          <w:jc w:val="center"/>
        </w:trPr>
        <w:tc>
          <w:tcPr>
            <w:tcW w:w="11011" w:type="dxa"/>
            <w:gridSpan w:val="2"/>
            <w:vMerge/>
            <w:tcBorders>
              <w:top w:val="single" w:sz="4" w:space="0" w:color="auto"/>
              <w:left w:val="single" w:sz="4" w:space="0" w:color="auto"/>
              <w:bottom w:val="single" w:sz="4" w:space="0" w:color="auto"/>
              <w:right w:val="single" w:sz="4" w:space="0" w:color="auto"/>
            </w:tcBorders>
            <w:vAlign w:val="center"/>
            <w:hideMark/>
          </w:tcPr>
          <w:p w14:paraId="30826275" w14:textId="77777777" w:rsidR="0022234B" w:rsidRDefault="0022234B">
            <w:pPr>
              <w:spacing w:after="0"/>
              <w:rPr>
                <w:rFonts w:ascii="Arial" w:hAnsi="Arial"/>
                <w:b/>
                <w:sz w:val="18"/>
                <w:lang w:eastAsia="en-GB"/>
              </w:rPr>
            </w:pPr>
            <w:bookmarkStart w:id="18" w:name="_PERM_MCCTEMPBM_CRPT05020271___7" w:colFirst="10" w:colLast="10"/>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1507FD52" w14:textId="77777777" w:rsidR="0022234B" w:rsidRDefault="0022234B">
            <w:pPr>
              <w:spacing w:after="0"/>
              <w:rPr>
                <w:rFonts w:ascii="Arial" w:hAnsi="Arial"/>
                <w:b/>
                <w:sz w:val="18"/>
                <w:lang w:eastAsia="en-GB"/>
              </w:rPr>
            </w:pPr>
          </w:p>
        </w:tc>
        <w:tc>
          <w:tcPr>
            <w:tcW w:w="11859" w:type="dxa"/>
            <w:gridSpan w:val="2"/>
            <w:vMerge/>
            <w:tcBorders>
              <w:top w:val="single" w:sz="4" w:space="0" w:color="auto"/>
              <w:left w:val="single" w:sz="4" w:space="0" w:color="auto"/>
              <w:bottom w:val="single" w:sz="4" w:space="0" w:color="auto"/>
              <w:right w:val="single" w:sz="4" w:space="0" w:color="auto"/>
            </w:tcBorders>
            <w:vAlign w:val="center"/>
            <w:hideMark/>
          </w:tcPr>
          <w:p w14:paraId="6E8DEBF5" w14:textId="77777777" w:rsidR="0022234B" w:rsidRDefault="0022234B">
            <w:pPr>
              <w:spacing w:after="0"/>
              <w:rPr>
                <w:rFonts w:ascii="Arial"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55A2068C" w14:textId="77777777" w:rsidR="0022234B" w:rsidRDefault="0022234B">
            <w:pPr>
              <w:pStyle w:val="TAH"/>
            </w:pPr>
            <w:bookmarkStart w:id="19" w:name="_PERM_MCCTEMPBM_CRPT05020270___7"/>
            <w:bookmarkEnd w:id="19"/>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E1FC1B" w14:textId="77777777" w:rsidR="0022234B" w:rsidRDefault="0022234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16A14" w14:textId="77777777" w:rsidR="0022234B" w:rsidRDefault="0022234B">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189F6C0B" w14:textId="77777777" w:rsidR="0022234B" w:rsidRDefault="0022234B">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hideMark/>
          </w:tcPr>
          <w:p w14:paraId="37008F41" w14:textId="77777777" w:rsidR="0022234B" w:rsidRDefault="0022234B">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2B847F5D" w14:textId="77777777" w:rsidR="0022234B" w:rsidRDefault="0022234B">
            <w:pPr>
              <w:spacing w:after="0"/>
              <w:rPr>
                <w:rFonts w:ascii="Arial" w:hAnsi="Arial"/>
                <w:b/>
                <w:sz w:val="18"/>
                <w:lang w:eastAsia="en-GB"/>
              </w:rPr>
            </w:pPr>
          </w:p>
        </w:tc>
      </w:tr>
      <w:bookmarkEnd w:id="18"/>
      <w:tr w:rsidR="0022234B" w14:paraId="23D22F2A"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F3AE23" w14:textId="77777777" w:rsidR="0022234B" w:rsidRDefault="0022234B">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616C31DB" w14:textId="77777777" w:rsidR="0022234B" w:rsidRDefault="0022234B">
            <w:pPr>
              <w:pStyle w:val="TAC"/>
            </w:pPr>
            <w: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EC180CB" w14:textId="77777777" w:rsidR="0022234B" w:rsidRDefault="0022234B">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3076A43E"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287B6B7"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B795C4E" w14:textId="77777777" w:rsidR="0022234B" w:rsidRDefault="0022234B">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9D6DD4D" w14:textId="77777777" w:rsidR="0022234B" w:rsidRDefault="0022234B">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02F498F6" w14:textId="77777777" w:rsidR="0022234B" w:rsidRDefault="0022234B">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7C9CBB81" w14:textId="77777777" w:rsidR="0022234B" w:rsidRDefault="0022234B">
            <w:pPr>
              <w:pStyle w:val="TAC"/>
              <w:rPr>
                <w:lang w:val="x-none"/>
              </w:rPr>
            </w:pPr>
            <w:r>
              <w:t>Source Interface</w:t>
            </w:r>
          </w:p>
        </w:tc>
      </w:tr>
      <w:tr w:rsidR="0022234B" w14:paraId="437D4E03"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682D02" w14:textId="77777777" w:rsidR="0022234B" w:rsidRDefault="0022234B">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4937BE5" w14:textId="77777777" w:rsidR="0022234B" w:rsidRDefault="0022234B">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904D5AF" w14:textId="77777777" w:rsidR="0022234B" w:rsidRDefault="0022234B">
            <w:pPr>
              <w:pStyle w:val="TAL"/>
              <w:rPr>
                <w:szCs w:val="18"/>
                <w:lang w:val="en-US" w:eastAsia="zh-CN"/>
              </w:rPr>
            </w:pPr>
            <w:r>
              <w:rPr>
                <w:szCs w:val="18"/>
                <w:lang w:val="en-US" w:eastAsia="zh-CN"/>
              </w:rPr>
              <w:t>This IE shall not be present if Traffic Endpoint ID is present.</w:t>
            </w:r>
          </w:p>
          <w:p w14:paraId="59867E14" w14:textId="77777777" w:rsidR="0022234B" w:rsidRDefault="0022234B">
            <w:pPr>
              <w:pStyle w:val="TAL"/>
              <w:rPr>
                <w:szCs w:val="18"/>
                <w:lang w:val="en-US" w:eastAsia="zh-CN"/>
              </w:rPr>
            </w:pPr>
            <w:r>
              <w:rPr>
                <w:szCs w:val="18"/>
                <w:lang w:val="en-US" w:eastAsia="zh-CN"/>
              </w:rPr>
              <w:t>If present, this IE shall identify the local F-TEID to match for an incoming packet.</w:t>
            </w:r>
          </w:p>
          <w:p w14:paraId="179FA780" w14:textId="77777777" w:rsidR="0022234B" w:rsidRDefault="0022234B">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2E991FE" w14:textId="77777777" w:rsidR="0022234B" w:rsidRDefault="0022234B">
            <w:pPr>
              <w:pStyle w:val="TAC"/>
              <w:rPr>
                <w:lang w:val="de-DE" w:eastAsia="en-GB"/>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592BBD4" w14:textId="77777777" w:rsidR="0022234B" w:rsidRDefault="0022234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3C85D6" w14:textId="77777777" w:rsidR="0022234B" w:rsidRDefault="0022234B">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01E74A13" w14:textId="77777777" w:rsidR="0022234B" w:rsidRDefault="0022234B">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21115A86" w14:textId="77777777" w:rsidR="0022234B" w:rsidRDefault="0022234B">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1CA932F" w14:textId="77777777" w:rsidR="0022234B" w:rsidRDefault="0022234B">
            <w:pPr>
              <w:pStyle w:val="TAC"/>
              <w:rPr>
                <w:lang w:val="x-none"/>
              </w:rPr>
            </w:pPr>
            <w:r>
              <w:t>F-TEID</w:t>
            </w:r>
          </w:p>
        </w:tc>
      </w:tr>
      <w:tr w:rsidR="0022234B" w14:paraId="64E00C35"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269E0F" w14:textId="77777777" w:rsidR="0022234B" w:rsidRDefault="0022234B">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hideMark/>
          </w:tcPr>
          <w:p w14:paraId="198A7E8B" w14:textId="77777777" w:rsidR="0022234B" w:rsidRDefault="0022234B">
            <w:pPr>
              <w:pStyle w:val="TAC"/>
            </w:pPr>
            <w:r>
              <w:t>C</w:t>
            </w:r>
          </w:p>
        </w:tc>
        <w:tc>
          <w:tcPr>
            <w:tcW w:w="4336" w:type="dxa"/>
            <w:gridSpan w:val="2"/>
            <w:tcBorders>
              <w:top w:val="single" w:sz="4" w:space="0" w:color="auto"/>
              <w:left w:val="single" w:sz="4" w:space="0" w:color="auto"/>
              <w:bottom w:val="single" w:sz="4" w:space="0" w:color="auto"/>
              <w:right w:val="single" w:sz="4" w:space="0" w:color="auto"/>
            </w:tcBorders>
          </w:tcPr>
          <w:p w14:paraId="71254CD8" w14:textId="77777777" w:rsidR="0022234B" w:rsidRDefault="0022234B">
            <w:pPr>
              <w:pStyle w:val="TAL"/>
              <w:rPr>
                <w:szCs w:val="18"/>
                <w:lang w:val="en-US" w:eastAsia="zh-CN"/>
              </w:rPr>
            </w:pPr>
            <w:r>
              <w:rPr>
                <w:szCs w:val="18"/>
                <w:lang w:val="en-US" w:eastAsia="zh-CN"/>
              </w:rPr>
              <w:t>This IE shall not be present if Traffic Endpoint ID is present.</w:t>
            </w:r>
          </w:p>
          <w:p w14:paraId="3F01FD12" w14:textId="77777777" w:rsidR="0022234B" w:rsidRDefault="0022234B">
            <w:pPr>
              <w:pStyle w:val="TAL"/>
              <w:rPr>
                <w:szCs w:val="18"/>
                <w:lang w:val="en-US" w:eastAsia="zh-CN"/>
              </w:rPr>
            </w:pPr>
            <w:r>
              <w:rPr>
                <w:szCs w:val="18"/>
                <w:lang w:val="en-US" w:eastAsia="zh-CN"/>
              </w:rPr>
              <w:t>If present, this IE shall identify the IP address and the UDP port for a UDP/IP tunnel.</w:t>
            </w:r>
          </w:p>
          <w:p w14:paraId="4A566618" w14:textId="77777777" w:rsidR="0022234B" w:rsidRDefault="0022234B">
            <w:pPr>
              <w:pStyle w:val="TAL"/>
              <w:rPr>
                <w:szCs w:val="18"/>
                <w:lang w:val="en-US" w:eastAsia="zh-CN"/>
              </w:rPr>
            </w:pPr>
          </w:p>
          <w:p w14:paraId="6F97764A" w14:textId="77777777" w:rsidR="0022234B" w:rsidRDefault="0022234B">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20A1F157" w14:textId="77777777" w:rsidR="0022234B" w:rsidRDefault="0022234B">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hideMark/>
          </w:tcPr>
          <w:p w14:paraId="7FB46534" w14:textId="77777777" w:rsidR="0022234B" w:rsidRDefault="0022234B">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9B6A7C"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350F4C8" w14:textId="77777777" w:rsidR="0022234B" w:rsidRDefault="0022234B">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3CB7F69" w14:textId="77777777" w:rsidR="0022234B" w:rsidRDefault="0022234B">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hideMark/>
          </w:tcPr>
          <w:p w14:paraId="10E3C86C" w14:textId="77777777" w:rsidR="0022234B" w:rsidRDefault="0022234B">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D8C9295" w14:textId="77777777" w:rsidR="0022234B" w:rsidRDefault="0022234B">
            <w:pPr>
              <w:pStyle w:val="TAC"/>
            </w:pPr>
            <w:r>
              <w:t>Local Ingress Tunnel</w:t>
            </w:r>
          </w:p>
        </w:tc>
      </w:tr>
      <w:tr w:rsidR="0022234B" w14:paraId="1953B04E"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41424C" w14:textId="77777777" w:rsidR="0022234B" w:rsidRDefault="0022234B">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1C990673" w14:textId="77777777" w:rsidR="0022234B" w:rsidRDefault="0022234B">
            <w:pPr>
              <w:pStyle w:val="TAC"/>
              <w:rPr>
                <w:szCs w:val="18"/>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991D08" w14:textId="77777777" w:rsidR="0022234B" w:rsidRDefault="0022234B">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DFB8FAD" w14:textId="77777777" w:rsidR="0022234B" w:rsidRDefault="0022234B">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46C3BC89" w14:textId="77777777" w:rsidR="0022234B" w:rsidRDefault="0022234B">
            <w:pPr>
              <w:pStyle w:val="TAC"/>
              <w:rPr>
                <w:lang w:val="x-non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5E24A1B2" w14:textId="77777777" w:rsidR="0022234B" w:rsidRDefault="0022234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5BFFE8" w14:textId="77777777" w:rsidR="0022234B" w:rsidRDefault="0022234B">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A7543BE" w14:textId="77777777" w:rsidR="0022234B" w:rsidRDefault="0022234B">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2FB4AF69" w14:textId="77777777" w:rsidR="0022234B" w:rsidRDefault="0022234B">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1BA0B63" w14:textId="77777777" w:rsidR="0022234B" w:rsidRDefault="0022234B">
            <w:pPr>
              <w:pStyle w:val="TAC"/>
            </w:pPr>
            <w:r>
              <w:t>Network Instance</w:t>
            </w:r>
          </w:p>
        </w:tc>
      </w:tr>
      <w:tr w:rsidR="0022234B" w14:paraId="4B369274"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9F63EC" w14:textId="77777777" w:rsidR="0022234B" w:rsidRDefault="0022234B">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0FC9286F" w14:textId="77777777" w:rsidR="0022234B" w:rsidRDefault="0022234B">
            <w:pPr>
              <w:pStyle w:val="TAC"/>
              <w:rPr>
                <w:lang w:eastAsia="zh-CN"/>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320D9AE" w14:textId="77777777" w:rsidR="0022234B" w:rsidRDefault="0022234B">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0E4BBA43" w14:textId="77777777" w:rsidR="0022234B" w:rsidRDefault="0022234B">
            <w:pPr>
              <w:pStyle w:val="TAC"/>
              <w:rPr>
                <w:lang w:eastAsia="en-GB"/>
              </w:rPr>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A354BD9" w14:textId="77777777" w:rsidR="0022234B" w:rsidRDefault="0022234B">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9AB7D74" w14:textId="77777777" w:rsidR="0022234B" w:rsidRDefault="0022234B">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02F898C5" w14:textId="77777777" w:rsidR="0022234B" w:rsidRDefault="0022234B">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160977F0" w14:textId="77777777" w:rsidR="0022234B" w:rsidRDefault="0022234B">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44AF8C7" w14:textId="77777777" w:rsidR="0022234B" w:rsidRDefault="0022234B">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22234B" w14:paraId="026627C1"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9D53C5" w14:textId="77777777" w:rsidR="0022234B" w:rsidRDefault="0022234B">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39A3680F" w14:textId="77777777" w:rsidR="0022234B" w:rsidRDefault="0022234B">
            <w:pPr>
              <w:pStyle w:val="TAC"/>
              <w:rPr>
                <w:lang w:eastAsia="zh-CN"/>
              </w:rPr>
            </w:pPr>
            <w:r>
              <w:t>O</w:t>
            </w:r>
          </w:p>
        </w:tc>
        <w:tc>
          <w:tcPr>
            <w:tcW w:w="4336" w:type="dxa"/>
            <w:gridSpan w:val="2"/>
            <w:tcBorders>
              <w:top w:val="single" w:sz="4" w:space="0" w:color="auto"/>
              <w:left w:val="single" w:sz="4" w:space="0" w:color="auto"/>
              <w:bottom w:val="single" w:sz="4" w:space="0" w:color="auto"/>
              <w:right w:val="single" w:sz="4" w:space="0" w:color="auto"/>
            </w:tcBorders>
          </w:tcPr>
          <w:p w14:paraId="4CDBE9D4" w14:textId="77777777" w:rsidR="0022234B" w:rsidRDefault="0022234B">
            <w:pPr>
              <w:pStyle w:val="TAL"/>
              <w:rPr>
                <w:szCs w:val="18"/>
                <w:lang w:val="en-US" w:eastAsia="zh-CN"/>
              </w:rPr>
            </w:pPr>
            <w:r>
              <w:rPr>
                <w:szCs w:val="18"/>
                <w:lang w:val="en-US" w:eastAsia="zh-CN"/>
              </w:rPr>
              <w:t>This IE shall not be present if Traffic Endpoint ID is present.</w:t>
            </w:r>
          </w:p>
          <w:p w14:paraId="2BA656D0" w14:textId="77777777" w:rsidR="0022234B" w:rsidRDefault="0022234B">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275D3983" w14:textId="77777777" w:rsidR="0022234B" w:rsidRDefault="0022234B">
            <w:pPr>
              <w:pStyle w:val="TAL"/>
              <w:rPr>
                <w:rFonts w:cs="Arial"/>
                <w:szCs w:val="18"/>
                <w:lang w:val="x-none" w:eastAsia="zh-CN"/>
              </w:rPr>
            </w:pPr>
          </w:p>
          <w:p w14:paraId="3E742929" w14:textId="77777777" w:rsidR="0022234B" w:rsidRDefault="0022234B">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095BEA2E" w14:textId="77777777" w:rsidR="0022234B" w:rsidRDefault="0022234B">
            <w:pPr>
              <w:pStyle w:val="TAL"/>
              <w:rPr>
                <w:szCs w:val="18"/>
                <w:lang w:val="en-US" w:eastAsia="zh-CN"/>
              </w:rPr>
            </w:pPr>
          </w:p>
          <w:p w14:paraId="2633A9D9" w14:textId="77777777" w:rsidR="0022234B" w:rsidRDefault="0022234B">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707BA15" w14:textId="77777777" w:rsidR="0022234B" w:rsidRDefault="0022234B">
            <w:pPr>
              <w:pStyle w:val="TAL"/>
              <w:rPr>
                <w:szCs w:val="18"/>
                <w:lang w:val="en-US" w:eastAsia="zh-CN"/>
              </w:rPr>
            </w:pPr>
          </w:p>
          <w:p w14:paraId="6E7A7FB5" w14:textId="77777777" w:rsidR="0022234B" w:rsidRDefault="0022234B">
            <w:pPr>
              <w:pStyle w:val="TAL"/>
              <w:rPr>
                <w:lang w:eastAsia="zh-CN"/>
              </w:rPr>
            </w:pPr>
            <w:r>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6C8238EA" w14:textId="77777777" w:rsidR="0022234B" w:rsidRDefault="0022234B">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5ACE5414" w14:textId="77777777" w:rsidR="0022234B" w:rsidRDefault="0022234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7C72D6" w14:textId="77777777" w:rsidR="0022234B" w:rsidRDefault="0022234B">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94E40FB" w14:textId="77777777" w:rsidR="0022234B" w:rsidRDefault="0022234B">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6A1F8A5D" w14:textId="77777777" w:rsidR="0022234B" w:rsidRDefault="0022234B">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70BFFEE" w14:textId="77777777" w:rsidR="0022234B" w:rsidRDefault="0022234B">
            <w:pPr>
              <w:pStyle w:val="TAC"/>
            </w:pPr>
            <w:r>
              <w:t>UE IP address</w:t>
            </w:r>
          </w:p>
        </w:tc>
      </w:tr>
      <w:tr w:rsidR="0022234B" w14:paraId="216348A7"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0FC5DF" w14:textId="77777777" w:rsidR="0022234B" w:rsidRDefault="0022234B">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C26BCAE" w14:textId="77777777" w:rsidR="0022234B" w:rsidRDefault="0022234B">
            <w:pPr>
              <w:pStyle w:val="TAC"/>
              <w:rPr>
                <w:szCs w:val="18"/>
              </w:rPr>
            </w:pPr>
            <w:r>
              <w:t>C</w:t>
            </w:r>
          </w:p>
        </w:tc>
        <w:tc>
          <w:tcPr>
            <w:tcW w:w="4336" w:type="dxa"/>
            <w:gridSpan w:val="2"/>
            <w:tcBorders>
              <w:top w:val="single" w:sz="4" w:space="0" w:color="auto"/>
              <w:left w:val="single" w:sz="4" w:space="0" w:color="auto"/>
              <w:bottom w:val="single" w:sz="4" w:space="0" w:color="auto"/>
              <w:right w:val="single" w:sz="4" w:space="0" w:color="auto"/>
            </w:tcBorders>
          </w:tcPr>
          <w:p w14:paraId="45212053" w14:textId="77777777" w:rsidR="0022234B" w:rsidRDefault="0022234B">
            <w:pPr>
              <w:pStyle w:val="TAL"/>
              <w:rPr>
                <w:szCs w:val="18"/>
                <w:lang w:val="en-US" w:eastAsia="zh-CN"/>
              </w:rPr>
            </w:pPr>
            <w:r>
              <w:rPr>
                <w:szCs w:val="18"/>
                <w:lang w:val="en-US" w:eastAsia="zh-CN"/>
              </w:rPr>
              <w:t>This IE may be present if the UP function has indicated the support of PDI optimization.</w:t>
            </w:r>
          </w:p>
          <w:p w14:paraId="22E1E413" w14:textId="77777777" w:rsidR="0022234B" w:rsidRDefault="0022234B">
            <w:pPr>
              <w:pStyle w:val="TAL"/>
              <w:rPr>
                <w:lang w:val="x-none" w:eastAsia="en-GB"/>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4EF77129" w14:textId="77777777" w:rsidR="0022234B" w:rsidRDefault="0022234B">
            <w:pPr>
              <w:pStyle w:val="TAL"/>
            </w:pPr>
          </w:p>
          <w:p w14:paraId="05BD1DF2" w14:textId="77777777" w:rsidR="0022234B" w:rsidRDefault="0022234B">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43327D8B" w14:textId="77777777" w:rsidR="0022234B" w:rsidRDefault="0022234B">
            <w:pPr>
              <w:pStyle w:val="TAC"/>
              <w:rPr>
                <w:lang w:val="x-non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030712EB" w14:textId="77777777" w:rsidR="0022234B" w:rsidRDefault="0022234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6D778B" w14:textId="77777777" w:rsidR="0022234B" w:rsidRDefault="0022234B">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F8FF5DA" w14:textId="77777777" w:rsidR="0022234B" w:rsidRDefault="0022234B">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70D77B51" w14:textId="77777777" w:rsidR="0022234B" w:rsidRDefault="0022234B">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5A2CB70" w14:textId="77777777" w:rsidR="0022234B" w:rsidRDefault="0022234B">
            <w:pPr>
              <w:pStyle w:val="TAC"/>
              <w:rPr>
                <w:lang w:val="x-none"/>
              </w:rPr>
            </w:pPr>
            <w:r>
              <w:rPr>
                <w:lang w:val="en-US"/>
              </w:rPr>
              <w:t>Traffic Endpoint</w:t>
            </w:r>
            <w:r>
              <w:t xml:space="preserve"> ID</w:t>
            </w:r>
          </w:p>
        </w:tc>
      </w:tr>
      <w:tr w:rsidR="0022234B" w14:paraId="3FDEF154"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E6F4A6" w14:textId="77777777" w:rsidR="0022234B" w:rsidRDefault="0022234B">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4F44772B" w14:textId="77777777" w:rsidR="0022234B" w:rsidRDefault="0022234B">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09C97FF" w14:textId="77777777" w:rsidR="0022234B" w:rsidRDefault="0022234B">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627FD046" w14:textId="77777777" w:rsidR="0022234B" w:rsidRDefault="0022234B">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C6607F0" w14:textId="77777777" w:rsidR="0022234B" w:rsidRDefault="0022234B">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514B5B5A" w14:textId="77777777" w:rsidR="0022234B" w:rsidRDefault="0022234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FC6B61" w14:textId="77777777" w:rsidR="0022234B" w:rsidRDefault="0022234B">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8B0405B" w14:textId="77777777" w:rsidR="0022234B" w:rsidRDefault="0022234B">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5CA1ADE9" w14:textId="77777777" w:rsidR="0022234B" w:rsidRDefault="0022234B">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199AF18" w14:textId="77777777" w:rsidR="0022234B" w:rsidRDefault="0022234B">
            <w:pPr>
              <w:pStyle w:val="TAC"/>
            </w:pPr>
            <w:r>
              <w:t>SDF Filter</w:t>
            </w:r>
          </w:p>
        </w:tc>
      </w:tr>
      <w:tr w:rsidR="0022234B" w14:paraId="0E603DDB"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DCF389" w14:textId="77777777" w:rsidR="0022234B" w:rsidRDefault="0022234B">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4577CEAC" w14:textId="77777777" w:rsidR="0022234B" w:rsidRDefault="0022234B">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04078A6" w14:textId="77777777" w:rsidR="0022234B" w:rsidRDefault="0022234B">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64613BD0" w14:textId="77777777" w:rsidR="0022234B" w:rsidRDefault="0022234B">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01408DA8" w14:textId="77777777" w:rsidR="0022234B" w:rsidRDefault="0022234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871982" w14:textId="77777777" w:rsidR="0022234B" w:rsidRDefault="0022234B">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DEA61E6" w14:textId="77777777" w:rsidR="0022234B" w:rsidRDefault="0022234B">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53BA9972" w14:textId="77777777" w:rsidR="0022234B" w:rsidRDefault="0022234B">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89D8767" w14:textId="77777777" w:rsidR="0022234B" w:rsidRDefault="0022234B">
            <w:pPr>
              <w:pStyle w:val="TAC"/>
            </w:pPr>
            <w:r>
              <w:t>Application ID</w:t>
            </w:r>
          </w:p>
        </w:tc>
      </w:tr>
      <w:tr w:rsidR="0022234B" w14:paraId="0C9DF4F7"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31C052" w14:textId="77777777" w:rsidR="0022234B" w:rsidRDefault="0022234B">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8ABC163" w14:textId="77777777" w:rsidR="0022234B" w:rsidRDefault="0022234B">
            <w:pPr>
              <w:pStyle w:val="TAC"/>
              <w:rPr>
                <w:lang w:eastAsia="zh-CN"/>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026C444" w14:textId="77777777" w:rsidR="0022234B" w:rsidRDefault="0022234B">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3A441B40" w14:textId="77777777" w:rsidR="0022234B" w:rsidRDefault="0022234B">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61D64914" w14:textId="77777777" w:rsidR="0022234B" w:rsidRDefault="0022234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BE7481" w14:textId="77777777" w:rsidR="0022234B" w:rsidRDefault="0022234B">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9887CD0" w14:textId="77777777" w:rsidR="0022234B" w:rsidRDefault="0022234B">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14290C76" w14:textId="77777777" w:rsidR="0022234B" w:rsidRDefault="0022234B">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5CFB6A1" w14:textId="77777777" w:rsidR="0022234B" w:rsidRDefault="0022234B">
            <w:pPr>
              <w:pStyle w:val="TAC"/>
            </w:pPr>
            <w:r>
              <w:t>Ethernet PDU Session Information</w:t>
            </w:r>
          </w:p>
        </w:tc>
      </w:tr>
      <w:tr w:rsidR="0022234B" w14:paraId="45CBF324"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CB5D3B" w14:textId="77777777" w:rsidR="0022234B" w:rsidRDefault="0022234B">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6EC46E6E" w14:textId="77777777" w:rsidR="0022234B" w:rsidRDefault="0022234B">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0CD758A" w14:textId="77777777" w:rsidR="0022234B" w:rsidRDefault="0022234B">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6522E11C" w14:textId="77777777" w:rsidR="0022234B" w:rsidRDefault="0022234B">
            <w:pPr>
              <w:pStyle w:val="TAL"/>
              <w:rPr>
                <w:lang w:eastAsia="en-GB"/>
              </w:rPr>
            </w:pPr>
            <w:r>
              <w:t>Several IEs with the same IE type may be present to represent a list of Ethernet Packet Filters.</w:t>
            </w:r>
          </w:p>
          <w:p w14:paraId="0622CEEF" w14:textId="77777777" w:rsidR="0022234B" w:rsidRDefault="0022234B">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00696B03" w14:textId="77777777" w:rsidR="0022234B" w:rsidRDefault="0022234B">
            <w:pPr>
              <w:pStyle w:val="TAC"/>
              <w:rPr>
                <w:lang w:val="x-non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73B10CE" w14:textId="77777777" w:rsidR="0022234B" w:rsidRDefault="0022234B">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00089F3" w14:textId="77777777" w:rsidR="0022234B" w:rsidRDefault="0022234B">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0FB912B6" w14:textId="77777777" w:rsidR="0022234B" w:rsidRDefault="0022234B">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4A0F8504" w14:textId="77777777" w:rsidR="0022234B" w:rsidRDefault="0022234B">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06ECD6F" w14:textId="77777777" w:rsidR="0022234B" w:rsidRDefault="0022234B">
            <w:pPr>
              <w:pStyle w:val="TAC"/>
              <w:rPr>
                <w:lang w:val="x-none"/>
              </w:rPr>
            </w:pPr>
            <w:r>
              <w:t>Ethernet Packet Filter</w:t>
            </w:r>
          </w:p>
        </w:tc>
      </w:tr>
      <w:tr w:rsidR="0022234B" w14:paraId="72EB6617" w14:textId="77777777" w:rsidTr="0022234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3B816C" w14:textId="77777777" w:rsidR="0022234B" w:rsidRDefault="0022234B">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51E0E1CD" w14:textId="77777777" w:rsidR="0022234B" w:rsidRDefault="0022234B">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B435FF2" w14:textId="77777777" w:rsidR="0022234B" w:rsidRDefault="0022234B">
            <w:pPr>
              <w:pStyle w:val="TAL"/>
              <w:rPr>
                <w:szCs w:val="18"/>
                <w:lang w:val="en-US" w:eastAsia="zh-CN"/>
              </w:rPr>
            </w:pPr>
            <w:r>
              <w:rPr>
                <w:szCs w:val="18"/>
                <w:lang w:val="en-US" w:eastAsia="zh-CN"/>
              </w:rPr>
              <w:t>This IE shall not be present if Traffic Endpoint ID is present and the QFI(s) are included in the Traffic Endpoint.</w:t>
            </w:r>
          </w:p>
          <w:p w14:paraId="22C4A507" w14:textId="77777777" w:rsidR="0022234B" w:rsidRDefault="0022234B">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6CFBB669" w14:textId="77777777" w:rsidR="0022234B" w:rsidRDefault="0022234B">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0F91D52E" w14:textId="77777777" w:rsidR="0022234B" w:rsidRDefault="0022234B">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68AC0313" w14:textId="77777777" w:rsidR="0022234B" w:rsidRDefault="0022234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FEE70A" w14:textId="77777777" w:rsidR="0022234B" w:rsidRDefault="0022234B">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2F23D21" w14:textId="77777777" w:rsidR="0022234B" w:rsidRDefault="0022234B">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hideMark/>
          </w:tcPr>
          <w:p w14:paraId="121FF44E" w14:textId="77777777" w:rsidR="0022234B" w:rsidRDefault="0022234B">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EEC1B97" w14:textId="77777777" w:rsidR="0022234B" w:rsidRDefault="0022234B">
            <w:pPr>
              <w:pStyle w:val="TAC"/>
            </w:pPr>
            <w:r>
              <w:t>QFI</w:t>
            </w:r>
          </w:p>
        </w:tc>
      </w:tr>
      <w:tr w:rsidR="0022234B" w14:paraId="0B858BA9" w14:textId="77777777" w:rsidTr="0022234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B87279" w14:textId="77777777" w:rsidR="0022234B" w:rsidRDefault="0022234B">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E0C5801" w14:textId="77777777" w:rsidR="0022234B" w:rsidRDefault="0022234B">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3A992C94" w14:textId="77777777" w:rsidR="0022234B" w:rsidRDefault="0022234B">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214FFA51" w14:textId="77777777" w:rsidR="0022234B" w:rsidRDefault="0022234B">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442B305" w14:textId="77777777" w:rsidR="0022234B" w:rsidRDefault="0022234B">
            <w:pPr>
              <w:pStyle w:val="TAC"/>
              <w:rPr>
                <w:lang w:val="x-non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5DDA8621" w14:textId="77777777" w:rsidR="0022234B" w:rsidRDefault="0022234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588C7D" w14:textId="77777777" w:rsidR="0022234B" w:rsidRDefault="0022234B">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7124B7D" w14:textId="77777777" w:rsidR="0022234B" w:rsidRDefault="0022234B">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33E6B71A" w14:textId="77777777" w:rsidR="0022234B" w:rsidRDefault="0022234B">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50B3F3B" w14:textId="77777777" w:rsidR="0022234B" w:rsidRDefault="0022234B">
            <w:pPr>
              <w:pStyle w:val="TAC"/>
            </w:pPr>
            <w:r>
              <w:t>Framed-Route</w:t>
            </w:r>
          </w:p>
        </w:tc>
      </w:tr>
      <w:tr w:rsidR="0022234B" w14:paraId="1D2594E8" w14:textId="77777777" w:rsidTr="0022234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4B81FA" w14:textId="77777777" w:rsidR="0022234B" w:rsidRDefault="0022234B">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4C61468" w14:textId="77777777" w:rsidR="0022234B" w:rsidRDefault="0022234B">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6E09C9A6" w14:textId="77777777" w:rsidR="0022234B" w:rsidRDefault="0022234B">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0889C67E" w14:textId="77777777" w:rsidR="0022234B" w:rsidRDefault="0022234B">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28907384" w14:textId="77777777" w:rsidR="0022234B" w:rsidRDefault="0022234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AC5B14" w14:textId="77777777" w:rsidR="0022234B" w:rsidRDefault="0022234B">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72EFD16" w14:textId="77777777" w:rsidR="0022234B" w:rsidRDefault="0022234B">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00B00146" w14:textId="77777777" w:rsidR="0022234B" w:rsidRDefault="0022234B">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B2D8A75" w14:textId="77777777" w:rsidR="0022234B" w:rsidRDefault="0022234B">
            <w:pPr>
              <w:pStyle w:val="TAC"/>
            </w:pPr>
            <w:r>
              <w:t>Framed-Routing</w:t>
            </w:r>
          </w:p>
        </w:tc>
      </w:tr>
      <w:tr w:rsidR="0022234B" w14:paraId="585ACDE9" w14:textId="77777777" w:rsidTr="0022234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CE4499" w14:textId="77777777" w:rsidR="0022234B" w:rsidRDefault="0022234B">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52A83E4" w14:textId="77777777" w:rsidR="0022234B" w:rsidRDefault="0022234B">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1B12814C" w14:textId="77777777" w:rsidR="0022234B" w:rsidRDefault="0022234B">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2FF6EE51" w14:textId="77777777" w:rsidR="0022234B" w:rsidRDefault="0022234B">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2F216BA0" w14:textId="77777777" w:rsidR="0022234B" w:rsidRDefault="0022234B">
            <w:pPr>
              <w:pStyle w:val="TAC"/>
              <w:rPr>
                <w:lang w:val="x-non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302A9691" w14:textId="77777777" w:rsidR="0022234B" w:rsidRDefault="0022234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DF106A" w14:textId="77777777" w:rsidR="0022234B" w:rsidRDefault="0022234B">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485A73F" w14:textId="77777777" w:rsidR="0022234B" w:rsidRDefault="0022234B">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566DF5BA" w14:textId="77777777" w:rsidR="0022234B" w:rsidRDefault="0022234B">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378B23E" w14:textId="77777777" w:rsidR="0022234B" w:rsidRDefault="0022234B">
            <w:pPr>
              <w:pStyle w:val="TAC"/>
            </w:pPr>
            <w:r>
              <w:t>Framed-IPv6-Route</w:t>
            </w:r>
          </w:p>
        </w:tc>
      </w:tr>
      <w:tr w:rsidR="0022234B" w14:paraId="58F4801F" w14:textId="77777777" w:rsidTr="0022234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9A583C" w14:textId="77777777" w:rsidR="0022234B" w:rsidRDefault="0022234B">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237C18C" w14:textId="65DF4488" w:rsidR="0022234B" w:rsidRDefault="0022234B">
            <w:pPr>
              <w:pStyle w:val="TAC"/>
            </w:pPr>
            <w:del w:id="20" w:author="Bruno Landais" w:date="2023-11-15T12:13:00Z">
              <w:r w:rsidDel="00BC0AB8">
                <w:delText>O</w:delText>
              </w:r>
            </w:del>
            <w:ins w:id="21" w:author="Bruno Landais" w:date="2023-11-15T12:13:00Z">
              <w:r w:rsidR="00BC0AB8">
                <w:t>C</w:t>
              </w:r>
            </w:ins>
          </w:p>
        </w:tc>
        <w:tc>
          <w:tcPr>
            <w:tcW w:w="4304" w:type="dxa"/>
            <w:tcBorders>
              <w:top w:val="single" w:sz="4" w:space="0" w:color="auto"/>
              <w:left w:val="single" w:sz="4" w:space="0" w:color="auto"/>
              <w:bottom w:val="single" w:sz="4" w:space="0" w:color="auto"/>
              <w:right w:val="single" w:sz="4" w:space="0" w:color="auto"/>
            </w:tcBorders>
            <w:hideMark/>
          </w:tcPr>
          <w:p w14:paraId="0FA1064C" w14:textId="39D72EF8" w:rsidR="00BC0AB8" w:rsidRDefault="00BC0AB8">
            <w:pPr>
              <w:pStyle w:val="TAL"/>
              <w:rPr>
                <w:ins w:id="22" w:author="Bruno Landais" w:date="2023-11-15T12:14:00Z"/>
                <w:szCs w:val="18"/>
                <w:lang w:val="en-US" w:eastAsia="zh-CN"/>
              </w:rPr>
            </w:pPr>
            <w:ins w:id="23" w:author="Bruno Landais" w:date="2023-11-15T12:13:00Z">
              <w:r>
                <w:rPr>
                  <w:szCs w:val="18"/>
                  <w:lang w:val="en-US" w:eastAsia="zh-CN"/>
                </w:rPr>
                <w:t>When present, th</w:t>
              </w:r>
            </w:ins>
            <w:ins w:id="24" w:author="Bruno Landais" w:date="2023-11-15T12:14:00Z">
              <w:r>
                <w:rPr>
                  <w:szCs w:val="18"/>
                  <w:lang w:val="en-US" w:eastAsia="zh-CN"/>
                </w:rPr>
                <w:t xml:space="preserve">is IE shall </w:t>
              </w:r>
            </w:ins>
            <w:ins w:id="25" w:author="Bruno Landais" w:date="2023-11-15T12:13:00Z">
              <w:r>
                <w:rPr>
                  <w:szCs w:val="18"/>
                  <w:lang w:val="en-US" w:eastAsia="zh-CN"/>
                </w:rPr>
                <w:t>indicate the 3GPP interface type of the source interface</w:t>
              </w:r>
            </w:ins>
            <w:ins w:id="26" w:author="Bruno Landais" w:date="2023-11-15T12:14:00Z">
              <w:r>
                <w:rPr>
                  <w:szCs w:val="18"/>
                  <w:lang w:val="en-US" w:eastAsia="zh-CN"/>
                </w:rPr>
                <w:t xml:space="preserve">. </w:t>
              </w:r>
            </w:ins>
          </w:p>
          <w:p w14:paraId="26D31DBF" w14:textId="77777777" w:rsidR="00BC0AB8" w:rsidRDefault="00BC0AB8">
            <w:pPr>
              <w:pStyle w:val="TAL"/>
              <w:rPr>
                <w:ins w:id="27" w:author="Bruno Landais" w:date="2023-11-15T12:13:00Z"/>
                <w:szCs w:val="18"/>
                <w:lang w:val="en-US" w:eastAsia="zh-CN"/>
              </w:rPr>
            </w:pPr>
          </w:p>
          <w:p w14:paraId="60090A33" w14:textId="4E85D5EB" w:rsidR="0022234B" w:rsidRDefault="00BC0AB8" w:rsidP="00BC0AB8">
            <w:pPr>
              <w:pStyle w:val="TAL"/>
              <w:rPr>
                <w:szCs w:val="18"/>
                <w:lang w:val="en-US" w:eastAsia="zh-CN"/>
              </w:rPr>
            </w:pPr>
            <w:ins w:id="28" w:author="Bruno Landais" w:date="2023-11-15T12:13:00Z">
              <w:r>
                <w:rPr>
                  <w:szCs w:val="18"/>
                  <w:lang w:val="en-US" w:eastAsia="zh-CN"/>
                </w:rPr>
                <w:t xml:space="preserve">This IE shall be present if this is a PDR </w:t>
              </w:r>
            </w:ins>
            <w:ins w:id="29" w:author="Bruno Landais" w:date="2023-11-15T12:15:00Z">
              <w:r>
                <w:rPr>
                  <w:szCs w:val="18"/>
                  <w:lang w:val="en-US" w:eastAsia="zh-CN"/>
                </w:rPr>
                <w:t>for</w:t>
              </w:r>
            </w:ins>
            <w:ins w:id="30" w:author="Bruno Landais" w:date="2023-11-15T12:13:00Z">
              <w:r>
                <w:rPr>
                  <w:szCs w:val="18"/>
                  <w:lang w:val="en-US" w:eastAsia="zh-CN"/>
                </w:rPr>
                <w:t xml:space="preserve"> a DL data forwarding tunnel.</w:t>
              </w:r>
            </w:ins>
            <w:ins w:id="31" w:author="Bruno Landais" w:date="2023-11-15T12:14:00Z">
              <w:r>
                <w:rPr>
                  <w:szCs w:val="18"/>
                  <w:lang w:val="en-US" w:eastAsia="zh-CN"/>
                </w:rPr>
                <w:t xml:space="preserve"> </w:t>
              </w:r>
            </w:ins>
            <w:ins w:id="32" w:author="Bruno Landais" w:date="2023-11-15T12:13:00Z">
              <w:r>
                <w:rPr>
                  <w:szCs w:val="18"/>
                  <w:lang w:val="en-US" w:eastAsia="zh-CN"/>
                </w:rPr>
                <w:t xml:space="preserve">Otherwise </w:t>
              </w:r>
            </w:ins>
            <w:del w:id="33" w:author="Bruno Landais" w:date="2023-11-15T12:13:00Z">
              <w:r w:rsidR="0022234B" w:rsidDel="00BC0AB8">
                <w:rPr>
                  <w:szCs w:val="18"/>
                  <w:lang w:val="en-US" w:eastAsia="zh-CN"/>
                </w:rPr>
                <w:delText>T</w:delText>
              </w:r>
            </w:del>
            <w:ins w:id="34" w:author="Bruno Landais" w:date="2023-11-15T12:13:00Z">
              <w:r>
                <w:rPr>
                  <w:szCs w:val="18"/>
                  <w:lang w:val="en-US" w:eastAsia="zh-CN"/>
                </w:rPr>
                <w:t>t</w:t>
              </w:r>
            </w:ins>
            <w:r w:rsidR="0022234B">
              <w:rPr>
                <w:szCs w:val="18"/>
                <w:lang w:val="en-US" w:eastAsia="zh-CN"/>
              </w:rPr>
              <w:t>his IE may be present</w:t>
            </w:r>
            <w:del w:id="35" w:author="Bruno Landais" w:date="2023-11-15T12:13:00Z">
              <w:r w:rsidR="0022234B" w:rsidDel="00BC0AB8">
                <w:rPr>
                  <w:szCs w:val="18"/>
                  <w:lang w:val="en-US" w:eastAsia="zh-CN"/>
                </w:rPr>
                <w:delText xml:space="preserve"> to indicate the 3GPP interface type of the source interface</w:delText>
              </w:r>
            </w:del>
            <w:r w:rsidR="0022234B">
              <w:rPr>
                <w:szCs w:val="18"/>
                <w:lang w:val="en-US" w:eastAsia="zh-CN"/>
              </w:rPr>
              <w: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5D9278F" w14:textId="77777777" w:rsidR="0022234B" w:rsidRDefault="0022234B">
            <w:pPr>
              <w:pStyle w:val="TAC"/>
              <w:rPr>
                <w:lang w:val="de-DE" w:eastAsia="en-GB"/>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6CF7B69" w14:textId="77777777" w:rsidR="0022234B" w:rsidRDefault="0022234B">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0BE122E" w14:textId="77777777" w:rsidR="0022234B" w:rsidRDefault="0022234B">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6CC60E6" w14:textId="77777777" w:rsidR="0022234B" w:rsidRDefault="0022234B">
            <w:pPr>
              <w:pStyle w:val="TAC"/>
              <w:rPr>
                <w:lang w:val="de-DE" w:eastAsia="en-GB"/>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hideMark/>
          </w:tcPr>
          <w:p w14:paraId="19AE50DE" w14:textId="77777777" w:rsidR="0022234B" w:rsidRDefault="0022234B">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F610B1F" w14:textId="77777777" w:rsidR="0022234B" w:rsidRDefault="0022234B">
            <w:pPr>
              <w:pStyle w:val="TAC"/>
              <w:rPr>
                <w:lang w:val="x-none"/>
              </w:rPr>
            </w:pPr>
            <w:r>
              <w:rPr>
                <w:lang w:eastAsia="zh-CN"/>
              </w:rPr>
              <w:t>3GPP Interface Type</w:t>
            </w:r>
          </w:p>
        </w:tc>
      </w:tr>
      <w:tr w:rsidR="0022234B" w14:paraId="5D7AEF53" w14:textId="77777777" w:rsidTr="0022234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E419A0" w14:textId="77777777" w:rsidR="0022234B" w:rsidRDefault="0022234B">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67B7EC55" w14:textId="77777777" w:rsidR="0022234B" w:rsidRDefault="0022234B">
            <w:pPr>
              <w:pStyle w:val="TAC"/>
              <w:rPr>
                <w:szCs w:val="18"/>
                <w:lang w:val="fr-FR"/>
              </w:rPr>
            </w:pPr>
            <w:r>
              <w:t>O</w:t>
            </w:r>
          </w:p>
        </w:tc>
        <w:tc>
          <w:tcPr>
            <w:tcW w:w="4304" w:type="dxa"/>
            <w:tcBorders>
              <w:top w:val="single" w:sz="4" w:space="0" w:color="auto"/>
              <w:left w:val="single" w:sz="4" w:space="0" w:color="auto"/>
              <w:bottom w:val="single" w:sz="4" w:space="0" w:color="auto"/>
              <w:right w:val="single" w:sz="4" w:space="0" w:color="auto"/>
            </w:tcBorders>
            <w:hideMark/>
          </w:tcPr>
          <w:p w14:paraId="15F27796" w14:textId="77777777" w:rsidR="0022234B" w:rsidRDefault="0022234B">
            <w:pPr>
              <w:pStyle w:val="TAL"/>
            </w:pPr>
            <w:r>
              <w:t>This IE may be present in a DL PDR controlling DL IP multicast traffic (see clause 5.25).</w:t>
            </w:r>
          </w:p>
          <w:p w14:paraId="11E26EE4" w14:textId="77777777" w:rsidR="0022234B" w:rsidRDefault="0022234B">
            <w:pPr>
              <w:pStyle w:val="TAL"/>
            </w:pPr>
            <w:r>
              <w:t>When present, it shall contain a (range of) IP multicast address(es), and optionally source specific address(es), identifying a set of IP multicast flows. See Table 7.5.2.2-4.</w:t>
            </w:r>
          </w:p>
          <w:p w14:paraId="36C4D98D" w14:textId="77777777" w:rsidR="0022234B" w:rsidRDefault="0022234B">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38DABCF5" w14:textId="77777777" w:rsidR="0022234B" w:rsidRDefault="0022234B">
            <w:pPr>
              <w:pStyle w:val="TAL"/>
              <w:rPr>
                <w:szCs w:val="18"/>
                <w:lang w:eastAsia="zh-CN"/>
              </w:rPr>
            </w:pPr>
            <w:r>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3A8FC877" w14:textId="77777777" w:rsidR="0022234B" w:rsidRDefault="0022234B">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90A3F51"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92BE835" w14:textId="77777777" w:rsidR="0022234B" w:rsidRDefault="0022234B">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47814AC" w14:textId="77777777" w:rsidR="0022234B" w:rsidRDefault="0022234B">
            <w:pPr>
              <w:pStyle w:val="TAC"/>
              <w:rPr>
                <w:lang w:val="de-DE" w:eastAsia="en-GB"/>
              </w:rPr>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0DBDAEAE" w14:textId="77777777" w:rsidR="0022234B" w:rsidRDefault="0022234B">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0E2F26C" w14:textId="77777777" w:rsidR="0022234B" w:rsidRDefault="0022234B">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22234B" w14:paraId="6508E33C" w14:textId="77777777" w:rsidTr="0022234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3C380A" w14:textId="77777777" w:rsidR="0022234B" w:rsidRDefault="0022234B">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313EBF43" w14:textId="77777777" w:rsidR="0022234B" w:rsidRDefault="0022234B">
            <w:pPr>
              <w:pStyle w:val="TAC"/>
              <w:rPr>
                <w:lang w:val="fr-FR"/>
              </w:rPr>
            </w:pPr>
            <w:r>
              <w:t>O</w:t>
            </w:r>
          </w:p>
        </w:tc>
        <w:tc>
          <w:tcPr>
            <w:tcW w:w="4304" w:type="dxa"/>
            <w:tcBorders>
              <w:top w:val="single" w:sz="4" w:space="0" w:color="auto"/>
              <w:left w:val="single" w:sz="4" w:space="0" w:color="auto"/>
              <w:bottom w:val="single" w:sz="4" w:space="0" w:color="auto"/>
              <w:right w:val="single" w:sz="4" w:space="0" w:color="auto"/>
            </w:tcBorders>
            <w:hideMark/>
          </w:tcPr>
          <w:p w14:paraId="4F3C28D5" w14:textId="77777777" w:rsidR="0022234B" w:rsidRDefault="0022234B">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51F755C2" w14:textId="77777777" w:rsidR="0022234B" w:rsidRDefault="0022234B">
            <w:pPr>
              <w:pStyle w:val="TAL"/>
              <w:rPr>
                <w:lang w:eastAsia="en-GB"/>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DNS Query filter to match for the incoming DNS Query packets. </w:t>
            </w:r>
            <w:r>
              <w:rPr>
                <w:lang w:eastAsia="zh-CN"/>
              </w:rPr>
              <w:t>Several IEs with the same IE type may be present to provision a list of DNS Query Filters. The full set of applicable DNS Query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18A1E046" w14:textId="77777777" w:rsidR="0022234B" w:rsidRDefault="0022234B">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1525AD62"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7934CF" w14:textId="77777777" w:rsidR="0022234B" w:rsidRDefault="0022234B">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1EBC97C" w14:textId="77777777" w:rsidR="0022234B" w:rsidRDefault="0022234B">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4D9D5D2F" w14:textId="77777777" w:rsidR="0022234B" w:rsidRDefault="0022234B">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90CA454" w14:textId="77777777" w:rsidR="0022234B" w:rsidRDefault="0022234B">
            <w:pPr>
              <w:pStyle w:val="TAC"/>
              <w:rPr>
                <w:lang w:val="fr-FR"/>
              </w:rPr>
            </w:pPr>
            <w:r>
              <w:rPr>
                <w:lang w:val="en-US"/>
              </w:rPr>
              <w:t>DNS Query Filter</w:t>
            </w:r>
          </w:p>
        </w:tc>
      </w:tr>
      <w:tr w:rsidR="0022234B" w14:paraId="470248C1" w14:textId="77777777" w:rsidTr="0022234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0261E5" w14:textId="77777777" w:rsidR="0022234B" w:rsidRDefault="0022234B">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hideMark/>
          </w:tcPr>
          <w:p w14:paraId="737253A6" w14:textId="77777777" w:rsidR="0022234B" w:rsidRDefault="0022234B">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03FFEFC2" w14:textId="77777777" w:rsidR="0022234B" w:rsidRDefault="0022234B">
            <w:pPr>
              <w:pStyle w:val="TAL"/>
              <w:rPr>
                <w:rFonts w:cs="Arial"/>
                <w:szCs w:val="18"/>
                <w:lang w:val="en-US" w:eastAsia="zh-CN"/>
              </w:rPr>
            </w:pPr>
            <w:r>
              <w:t>This IE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hideMark/>
          </w:tcPr>
          <w:p w14:paraId="0C9DA10C" w14:textId="77777777" w:rsidR="0022234B" w:rsidRDefault="0022234B">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16380C59"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F3E74A4" w14:textId="77777777" w:rsidR="0022234B" w:rsidRDefault="0022234B">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A0DAE44" w14:textId="77777777" w:rsidR="0022234B" w:rsidRDefault="0022234B">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19E335C1" w14:textId="77777777" w:rsidR="0022234B" w:rsidRDefault="0022234B">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hideMark/>
          </w:tcPr>
          <w:p w14:paraId="3C91F8CB" w14:textId="77777777" w:rsidR="0022234B" w:rsidRDefault="0022234B">
            <w:pPr>
              <w:pStyle w:val="TAC"/>
              <w:rPr>
                <w:lang w:val="en-US"/>
              </w:rPr>
            </w:pPr>
            <w:r>
              <w:t>MBS Session Identifier</w:t>
            </w:r>
          </w:p>
        </w:tc>
      </w:tr>
      <w:tr w:rsidR="0022234B" w14:paraId="74BE67A6" w14:textId="77777777" w:rsidTr="0022234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ADF91E" w14:textId="77777777" w:rsidR="0022234B" w:rsidRDefault="0022234B">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63AC80B" w14:textId="77777777" w:rsidR="0022234B" w:rsidRDefault="0022234B">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hideMark/>
          </w:tcPr>
          <w:p w14:paraId="2819272A" w14:textId="77777777" w:rsidR="0022234B" w:rsidRDefault="0022234B">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hideMark/>
          </w:tcPr>
          <w:p w14:paraId="68002F93" w14:textId="77777777" w:rsidR="0022234B" w:rsidRDefault="0022234B">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A2E18E1"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57D60F5" w14:textId="77777777" w:rsidR="0022234B" w:rsidRDefault="0022234B">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5FD5C17" w14:textId="77777777" w:rsidR="0022234B" w:rsidRDefault="0022234B">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hideMark/>
          </w:tcPr>
          <w:p w14:paraId="53C2A3F7" w14:textId="77777777" w:rsidR="0022234B" w:rsidRDefault="0022234B">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hideMark/>
          </w:tcPr>
          <w:p w14:paraId="6D190AC0" w14:textId="77777777" w:rsidR="0022234B" w:rsidRDefault="0022234B">
            <w:pPr>
              <w:pStyle w:val="TAC"/>
            </w:pPr>
            <w:r>
              <w:t>Area Session ID</w:t>
            </w:r>
          </w:p>
        </w:tc>
      </w:tr>
      <w:tr w:rsidR="0022234B" w14:paraId="2DFFB813" w14:textId="77777777" w:rsidTr="0022234B">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479B4DE8" w14:textId="77777777" w:rsidR="0022234B" w:rsidRDefault="0022234B">
            <w:pPr>
              <w:pStyle w:val="TAN"/>
              <w:rPr>
                <w:lang w:val="en-US"/>
              </w:rPr>
            </w:pPr>
            <w:r>
              <w:rPr>
                <w:lang w:val="en-US"/>
              </w:rPr>
              <w:t>NOTE 1:</w:t>
            </w:r>
            <w:r>
              <w:rPr>
                <w:lang w:val="en-US"/>
              </w:rPr>
              <w:tab/>
              <w:t>The Network Instance parameter is needed e.g. in the following cases:</w:t>
            </w:r>
          </w:p>
          <w:p w14:paraId="2C0887D6" w14:textId="77777777" w:rsidR="0022234B" w:rsidRDefault="0022234B">
            <w:pPr>
              <w:pStyle w:val="TAN"/>
              <w:rPr>
                <w:lang w:val="x-none"/>
              </w:rPr>
            </w:pPr>
            <w:r>
              <w:tab/>
              <w:t>-</w:t>
            </w:r>
            <w:r>
              <w:tab/>
              <w:t>PGW/TDF UP function supports multiple PDNs with overlapping IP addresses;</w:t>
            </w:r>
          </w:p>
          <w:p w14:paraId="5E4FEC51" w14:textId="77777777" w:rsidR="0022234B" w:rsidRDefault="0022234B">
            <w:pPr>
              <w:pStyle w:val="TAN"/>
            </w:pPr>
            <w:r>
              <w:tab/>
              <w:t>-</w:t>
            </w:r>
            <w:r>
              <w:tab/>
              <w:t>SGW UP function is connected to PGWs in different IP domains (S5/S8);</w:t>
            </w:r>
          </w:p>
          <w:p w14:paraId="3B29B585" w14:textId="77777777" w:rsidR="0022234B" w:rsidRDefault="0022234B">
            <w:pPr>
              <w:pStyle w:val="TAN"/>
            </w:pPr>
            <w:r>
              <w:tab/>
              <w:t>-</w:t>
            </w:r>
            <w:r>
              <w:tab/>
              <w:t>PGW UP function is connected to SGWs in different IP domains (S5/S8);</w:t>
            </w:r>
          </w:p>
          <w:p w14:paraId="4A257DD7" w14:textId="77777777" w:rsidR="0022234B" w:rsidRDefault="0022234B">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1B5988BC" w14:textId="77777777" w:rsidR="0022234B" w:rsidRDefault="0022234B">
            <w:pPr>
              <w:pStyle w:val="TAN"/>
            </w:pPr>
            <w:r>
              <w:tab/>
            </w:r>
            <w:r>
              <w:rPr>
                <w:lang w:val="en-US"/>
              </w:rPr>
              <w:t>-</w:t>
            </w:r>
            <w:r>
              <w:rPr>
                <w:lang w:val="en-US"/>
              </w:rPr>
              <w:tab/>
            </w:r>
            <w:r>
              <w:t>UPF is connected to 5G-ANs in different IP domains;</w:t>
            </w:r>
          </w:p>
          <w:p w14:paraId="54DF4FCA" w14:textId="77777777" w:rsidR="0022234B" w:rsidRDefault="0022234B">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604DAC4" w14:textId="77777777" w:rsidR="0022234B" w:rsidRDefault="0022234B">
            <w:pPr>
              <w:pStyle w:val="TAN"/>
              <w:rPr>
                <w:lang w:val="en-US"/>
              </w:rPr>
            </w:pPr>
            <w:r>
              <w:tab/>
            </w:r>
            <w:r>
              <w:rPr>
                <w:lang w:val="en-US"/>
              </w:rPr>
              <w:t>-</w:t>
            </w:r>
            <w:r>
              <w:rPr>
                <w:lang w:val="en-US"/>
              </w:rPr>
              <w:tab/>
              <w:t>I</w:t>
            </w:r>
            <w:proofErr w:type="spellStart"/>
            <w:r>
              <w:t>ndirect</w:t>
            </w:r>
            <w:proofErr w:type="spellEnd"/>
            <w:r>
              <w:t xml:space="preserve"> data forwarding.</w:t>
            </w:r>
          </w:p>
          <w:p w14:paraId="534957A3" w14:textId="77777777" w:rsidR="0022234B" w:rsidRDefault="0022234B">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FB3D82A" w14:textId="77777777" w:rsidR="0022234B" w:rsidRDefault="0022234B">
            <w:pPr>
              <w:pStyle w:val="TAN"/>
              <w:rPr>
                <w:lang w:val="en-US"/>
              </w:rPr>
            </w:pPr>
            <w:r>
              <w:rPr>
                <w:lang w:val="en-US"/>
              </w:rPr>
              <w:t>NOTE 3:</w:t>
            </w:r>
            <w:r>
              <w:rPr>
                <w:lang w:val="en-US"/>
              </w:rPr>
              <w:tab/>
              <w:t>SDF Filter IE(s) shall not be present if Ethernet Packet Filter IE(s) is present.</w:t>
            </w:r>
          </w:p>
          <w:p w14:paraId="717895D3" w14:textId="77777777" w:rsidR="0022234B" w:rsidRDefault="0022234B">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3A18C64D" w14:textId="77777777" w:rsidR="0022234B" w:rsidRDefault="0022234B">
            <w:pPr>
              <w:pStyle w:val="TAN"/>
            </w:pPr>
            <w:r>
              <w:t>NOTE 5:</w:t>
            </w:r>
            <w:r>
              <w:tab/>
              <w:t>If both the UE IP Address and the Framed-Route (or Framed-IPv6-Route) are present, the packets which are considered being matching the PDR shall match at least one of them.</w:t>
            </w:r>
          </w:p>
          <w:p w14:paraId="637C3B2E" w14:textId="77777777" w:rsidR="0022234B" w:rsidRDefault="0022234B">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2FF7514B" w14:textId="77777777" w:rsidR="0022234B" w:rsidRDefault="0022234B">
            <w:pPr>
              <w:pStyle w:val="TAN"/>
            </w:pPr>
            <w:r>
              <w:t>NOTE 7:</w:t>
            </w:r>
            <w:r>
              <w:tab/>
              <w:t>In this release of specification, the UP function shall announce the IP route(s) for Framed-Route(s) or Framed-IPv6-Route(s) to the PDN regardless of the value of the Framed-Routing.</w:t>
            </w:r>
          </w:p>
          <w:p w14:paraId="3DF66E35" w14:textId="77777777" w:rsidR="0022234B" w:rsidRDefault="0022234B">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31EEB76E" w14:textId="77777777" w:rsidR="0022234B" w:rsidRDefault="0022234B">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464584D2" w14:textId="77777777" w:rsidR="0022234B" w:rsidRDefault="0022234B" w:rsidP="0022234B">
      <w:pPr>
        <w:rPr>
          <w:lang w:eastAsia="en-GB"/>
        </w:rPr>
      </w:pPr>
    </w:p>
    <w:p w14:paraId="740556E9" w14:textId="77777777" w:rsidR="0022234B" w:rsidRDefault="0022234B" w:rsidP="0022234B">
      <w:pPr>
        <w:pStyle w:val="TH"/>
        <w:rPr>
          <w:lang w:val="en-US"/>
        </w:rPr>
      </w:pPr>
      <w:r>
        <w:t>Table 7.5.2.2-3: Ethernet Packet Filter</w:t>
      </w:r>
      <w:r>
        <w:rPr>
          <w:lang w:val="en-US"/>
        </w:rPr>
        <w:t xml:space="preserve"> IE</w:t>
      </w:r>
      <w:r>
        <w:t xml:space="preserve"> within PFCP Session Establishment Request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00"/>
        <w:gridCol w:w="4272"/>
        <w:gridCol w:w="370"/>
        <w:gridCol w:w="370"/>
        <w:gridCol w:w="370"/>
        <w:gridCol w:w="400"/>
        <w:gridCol w:w="400"/>
        <w:gridCol w:w="1405"/>
      </w:tblGrid>
      <w:tr w:rsidR="0022234B" w14:paraId="113F4915"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E414B2" w14:textId="77777777" w:rsidR="0022234B" w:rsidRDefault="0022234B">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FAA171" w14:textId="77777777" w:rsidR="0022234B" w:rsidRDefault="0022234B">
            <w:pPr>
              <w:pStyle w:val="TAH"/>
            </w:pPr>
          </w:p>
        </w:tc>
        <w:tc>
          <w:tcPr>
            <w:tcW w:w="400" w:type="dxa"/>
            <w:tcBorders>
              <w:top w:val="single" w:sz="4" w:space="0" w:color="auto"/>
              <w:left w:val="nil"/>
              <w:bottom w:val="single" w:sz="4" w:space="0" w:color="auto"/>
              <w:right w:val="nil"/>
            </w:tcBorders>
            <w:shd w:val="clear" w:color="auto" w:fill="D9D9D9"/>
          </w:tcPr>
          <w:p w14:paraId="75104F67" w14:textId="77777777" w:rsidR="0022234B" w:rsidRDefault="0022234B">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DC31D14" w14:textId="77777777" w:rsidR="0022234B" w:rsidRDefault="0022234B">
            <w:pPr>
              <w:pStyle w:val="TAC"/>
            </w:pPr>
            <w:r>
              <w:t>Ethernet Packet Filter IE Type = 132 (decimal)</w:t>
            </w:r>
          </w:p>
        </w:tc>
      </w:tr>
      <w:tr w:rsidR="0022234B" w14:paraId="7504513F"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E362AD" w14:textId="77777777" w:rsidR="0022234B" w:rsidRDefault="0022234B">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4D5B98" w14:textId="77777777" w:rsidR="0022234B" w:rsidRDefault="0022234B">
            <w:pPr>
              <w:pStyle w:val="TAH"/>
            </w:pPr>
          </w:p>
        </w:tc>
        <w:tc>
          <w:tcPr>
            <w:tcW w:w="400" w:type="dxa"/>
            <w:tcBorders>
              <w:top w:val="single" w:sz="4" w:space="0" w:color="auto"/>
              <w:left w:val="nil"/>
              <w:bottom w:val="single" w:sz="4" w:space="0" w:color="auto"/>
              <w:right w:val="nil"/>
            </w:tcBorders>
            <w:shd w:val="clear" w:color="auto" w:fill="D9D9D9"/>
          </w:tcPr>
          <w:p w14:paraId="03BF9A68" w14:textId="77777777" w:rsidR="0022234B" w:rsidRDefault="0022234B">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893467E" w14:textId="77777777" w:rsidR="0022234B" w:rsidRDefault="0022234B">
            <w:pPr>
              <w:pStyle w:val="TAC"/>
            </w:pPr>
            <w:r>
              <w:t>Length = n</w:t>
            </w:r>
          </w:p>
        </w:tc>
      </w:tr>
      <w:tr w:rsidR="0022234B" w14:paraId="121D91A8" w14:textId="77777777" w:rsidTr="0022234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1ADD94B" w14:textId="77777777" w:rsidR="0022234B" w:rsidRDefault="0022234B">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75F261" w14:textId="77777777" w:rsidR="0022234B" w:rsidRDefault="0022234B">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E04ECD" w14:textId="77777777" w:rsidR="0022234B" w:rsidRDefault="0022234B">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hideMark/>
          </w:tcPr>
          <w:p w14:paraId="303BE6F7" w14:textId="77777777" w:rsidR="0022234B" w:rsidRDefault="0022234B">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5185911" w14:textId="77777777" w:rsidR="0022234B" w:rsidRDefault="0022234B">
            <w:pPr>
              <w:pStyle w:val="TAH"/>
            </w:pPr>
            <w:r>
              <w:t>IE Type</w:t>
            </w:r>
          </w:p>
        </w:tc>
      </w:tr>
      <w:tr w:rsidR="0022234B" w14:paraId="664E304A" w14:textId="77777777" w:rsidTr="002223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69A184" w14:textId="77777777" w:rsidR="0022234B" w:rsidRDefault="0022234B">
            <w:pPr>
              <w:spacing w:after="0"/>
              <w:rPr>
                <w:rFonts w:ascii="Arial" w:hAnsi="Arial"/>
                <w:b/>
                <w:sz w:val="18"/>
                <w:lang w:eastAsia="en-GB"/>
              </w:rPr>
            </w:pPr>
            <w:bookmarkStart w:id="36" w:name="_PERM_MCCTEMPBM_CRPT0502029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66035E" w14:textId="77777777" w:rsidR="0022234B" w:rsidRDefault="0022234B">
            <w:pPr>
              <w:spacing w:after="0"/>
              <w:rPr>
                <w:rFonts w:ascii="Arial" w:hAnsi="Arial"/>
                <w:b/>
                <w:sz w:val="18"/>
                <w:lang w:eastAsia="en-GB"/>
              </w:rPr>
            </w:pPr>
          </w:p>
        </w:tc>
        <w:tc>
          <w:tcPr>
            <w:tcW w:w="12254" w:type="dxa"/>
            <w:gridSpan w:val="2"/>
            <w:vMerge/>
            <w:tcBorders>
              <w:top w:val="single" w:sz="4" w:space="0" w:color="auto"/>
              <w:left w:val="single" w:sz="4" w:space="0" w:color="auto"/>
              <w:bottom w:val="single" w:sz="4" w:space="0" w:color="auto"/>
              <w:right w:val="single" w:sz="4" w:space="0" w:color="auto"/>
            </w:tcBorders>
            <w:vAlign w:val="center"/>
            <w:hideMark/>
          </w:tcPr>
          <w:p w14:paraId="229C12C1" w14:textId="77777777" w:rsidR="0022234B" w:rsidRDefault="0022234B">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58883547" w14:textId="77777777" w:rsidR="0022234B" w:rsidRDefault="0022234B">
            <w:pPr>
              <w:pStyle w:val="TAH"/>
            </w:pPr>
            <w:bookmarkStart w:id="37" w:name="_PERM_MCCTEMPBM_CRPT05020294___7"/>
            <w:bookmarkEnd w:id="37"/>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70C359" w14:textId="77777777" w:rsidR="0022234B" w:rsidRDefault="0022234B">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033661" w14:textId="77777777" w:rsidR="0022234B" w:rsidRDefault="0022234B">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4F49E341" w14:textId="77777777" w:rsidR="0022234B" w:rsidRDefault="0022234B">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hideMark/>
          </w:tcPr>
          <w:p w14:paraId="60A02168" w14:textId="77777777" w:rsidR="0022234B" w:rsidRDefault="0022234B">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A2E8917" w14:textId="77777777" w:rsidR="0022234B" w:rsidRDefault="0022234B">
            <w:pPr>
              <w:spacing w:after="0"/>
              <w:rPr>
                <w:rFonts w:ascii="Arial" w:hAnsi="Arial"/>
                <w:b/>
                <w:sz w:val="18"/>
                <w:lang w:eastAsia="en-GB"/>
              </w:rPr>
            </w:pPr>
          </w:p>
        </w:tc>
      </w:tr>
      <w:bookmarkEnd w:id="36"/>
      <w:tr w:rsidR="0022234B" w14:paraId="22E61ABD"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609F6750" w14:textId="77777777" w:rsidR="0022234B" w:rsidRDefault="0022234B">
            <w:pPr>
              <w:pStyle w:val="TAL"/>
              <w:rPr>
                <w:lang w:val="x-none"/>
              </w:rPr>
            </w:pPr>
            <w:r>
              <w:lastRenderedPageBreak/>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5E4B5F7F" w14:textId="77777777" w:rsidR="0022234B" w:rsidRDefault="0022234B">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9B7982" w14:textId="77777777" w:rsidR="0022234B" w:rsidRDefault="0022234B">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4391390F" w14:textId="77777777" w:rsidR="0022234B" w:rsidRDefault="0022234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546BD35" w14:textId="77777777" w:rsidR="0022234B" w:rsidRDefault="0022234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D55C0A" w14:textId="77777777" w:rsidR="0022234B" w:rsidRDefault="0022234B">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1538D7E8" w14:textId="77777777" w:rsidR="0022234B" w:rsidRDefault="0022234B">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40BFA4E4" w14:textId="77777777" w:rsidR="0022234B" w:rsidRDefault="0022234B">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3258EDB" w14:textId="77777777" w:rsidR="0022234B" w:rsidRDefault="0022234B">
            <w:pPr>
              <w:pStyle w:val="TAC"/>
            </w:pPr>
            <w:r>
              <w:t xml:space="preserve">Ethernet </w:t>
            </w:r>
            <w:r>
              <w:rPr>
                <w:lang w:val="de-DE"/>
              </w:rPr>
              <w:t>F</w:t>
            </w:r>
            <w:proofErr w:type="spellStart"/>
            <w:r>
              <w:t>ilter</w:t>
            </w:r>
            <w:proofErr w:type="spellEnd"/>
            <w:r>
              <w:t xml:space="preserve"> ID</w:t>
            </w:r>
          </w:p>
        </w:tc>
      </w:tr>
      <w:tr w:rsidR="0022234B" w14:paraId="43483580"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709C7A75" w14:textId="77777777" w:rsidR="0022234B" w:rsidRDefault="0022234B">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E12C461" w14:textId="77777777" w:rsidR="0022234B" w:rsidRDefault="0022234B">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048A0A" w14:textId="77777777" w:rsidR="0022234B" w:rsidRDefault="0022234B">
            <w:pPr>
              <w:pStyle w:val="TAL"/>
              <w:rPr>
                <w:lang w:val="x-none"/>
              </w:rPr>
            </w:pPr>
            <w:r>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56308270" w14:textId="77777777" w:rsidR="0022234B" w:rsidRDefault="0022234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E08F69B" w14:textId="77777777" w:rsidR="0022234B" w:rsidRDefault="0022234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E94BB5" w14:textId="77777777" w:rsidR="0022234B" w:rsidRDefault="0022234B">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090A4FD3" w14:textId="77777777" w:rsidR="0022234B" w:rsidRDefault="0022234B">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6BA508CC" w14:textId="77777777" w:rsidR="0022234B" w:rsidRDefault="0022234B">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54F6E53" w14:textId="77777777" w:rsidR="0022234B" w:rsidRDefault="0022234B">
            <w:pPr>
              <w:pStyle w:val="TAC"/>
            </w:pPr>
            <w:r>
              <w:rPr>
                <w:lang w:val="en-US"/>
              </w:rPr>
              <w:t>Ethernet Filter Properties</w:t>
            </w:r>
          </w:p>
        </w:tc>
      </w:tr>
      <w:tr w:rsidR="0022234B" w14:paraId="763154CC"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4439570D" w14:textId="77777777" w:rsidR="0022234B" w:rsidRDefault="0022234B">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66CD689C" w14:textId="77777777" w:rsidR="0022234B" w:rsidRDefault="0022234B">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1330F2C" w14:textId="77777777" w:rsidR="0022234B" w:rsidRDefault="0022234B">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4ED9F768" w14:textId="77777777" w:rsidR="0022234B" w:rsidRDefault="0022234B">
            <w:pPr>
              <w:pStyle w:val="TAL"/>
              <w:rPr>
                <w:lang w:eastAsia="en-GB"/>
              </w:rPr>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AF52454" w14:textId="77777777" w:rsidR="0022234B" w:rsidRDefault="0022234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7F724C" w14:textId="77777777" w:rsidR="0022234B" w:rsidRDefault="0022234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50A7E6" w14:textId="77777777" w:rsidR="0022234B" w:rsidRDefault="0022234B">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645F7AC" w14:textId="77777777" w:rsidR="0022234B" w:rsidRDefault="0022234B">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253B6883" w14:textId="77777777" w:rsidR="0022234B" w:rsidRDefault="0022234B">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3253A0F" w14:textId="77777777" w:rsidR="0022234B" w:rsidRDefault="0022234B">
            <w:pPr>
              <w:pStyle w:val="TAC"/>
            </w:pPr>
            <w:r>
              <w:t>MAC address</w:t>
            </w:r>
          </w:p>
        </w:tc>
      </w:tr>
      <w:tr w:rsidR="0022234B" w14:paraId="2E2C99DD"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5D8EFFFB" w14:textId="77777777" w:rsidR="0022234B" w:rsidRDefault="0022234B">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1FF3359" w14:textId="77777777" w:rsidR="0022234B" w:rsidRDefault="0022234B">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661BE24" w14:textId="77777777" w:rsidR="0022234B" w:rsidRDefault="0022234B">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EC838A1" w14:textId="77777777" w:rsidR="0022234B" w:rsidRDefault="0022234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2315240" w14:textId="77777777" w:rsidR="0022234B" w:rsidRDefault="0022234B">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2D5251" w14:textId="77777777" w:rsidR="0022234B" w:rsidRDefault="0022234B">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ABBCAEF" w14:textId="77777777" w:rsidR="0022234B" w:rsidRDefault="0022234B">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4165270A" w14:textId="77777777" w:rsidR="0022234B" w:rsidRDefault="0022234B">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09779E8" w14:textId="77777777" w:rsidR="0022234B" w:rsidRDefault="0022234B">
            <w:pPr>
              <w:pStyle w:val="TAC"/>
            </w:pPr>
            <w:proofErr w:type="spellStart"/>
            <w:r>
              <w:rPr>
                <w:lang w:val="de-DE"/>
              </w:rPr>
              <w:t>Ethertype</w:t>
            </w:r>
            <w:proofErr w:type="spellEnd"/>
          </w:p>
        </w:tc>
      </w:tr>
      <w:tr w:rsidR="0022234B" w14:paraId="37CF107E"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0017924C" w14:textId="77777777" w:rsidR="0022234B" w:rsidRDefault="0022234B">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23542D60" w14:textId="77777777" w:rsidR="0022234B" w:rsidRDefault="0022234B">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F5D8574" w14:textId="77777777" w:rsidR="0022234B" w:rsidRDefault="0022234B">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71D5A8DA" w14:textId="77777777" w:rsidR="0022234B" w:rsidRDefault="0022234B">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BB9AD3" w14:textId="77777777" w:rsidR="0022234B" w:rsidRDefault="0022234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2F4C39" w14:textId="77777777" w:rsidR="0022234B" w:rsidRDefault="0022234B">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58BE9B2" w14:textId="77777777" w:rsidR="0022234B" w:rsidRDefault="0022234B">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339113FA" w14:textId="77777777" w:rsidR="0022234B" w:rsidRDefault="0022234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FB82E24" w14:textId="77777777" w:rsidR="0022234B" w:rsidRDefault="0022234B">
            <w:pPr>
              <w:pStyle w:val="TAC"/>
              <w:rPr>
                <w:lang w:val="x-none"/>
              </w:rPr>
            </w:pPr>
            <w:r>
              <w:t>C-TAG</w:t>
            </w:r>
          </w:p>
        </w:tc>
      </w:tr>
      <w:tr w:rsidR="0022234B" w14:paraId="7558C27B"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1DB87D74" w14:textId="77777777" w:rsidR="0022234B" w:rsidRDefault="0022234B">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49B19026" w14:textId="77777777" w:rsidR="0022234B" w:rsidRDefault="0022234B">
            <w:pPr>
              <w:pStyle w:val="TAC"/>
              <w:rPr>
                <w:lang w:val="de-DE" w:eastAsia="zh-CN"/>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BF3E6CF" w14:textId="77777777" w:rsidR="0022234B" w:rsidRDefault="0022234B">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6EA6759" w14:textId="77777777" w:rsidR="0022234B" w:rsidRDefault="0022234B">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98B7422" w14:textId="77777777" w:rsidR="0022234B" w:rsidRDefault="0022234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F31C09" w14:textId="77777777" w:rsidR="0022234B" w:rsidRDefault="0022234B">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4A875D63" w14:textId="77777777" w:rsidR="0022234B" w:rsidRDefault="0022234B">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461669D1" w14:textId="77777777" w:rsidR="0022234B" w:rsidRDefault="0022234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4E6625F" w14:textId="77777777" w:rsidR="0022234B" w:rsidRDefault="0022234B">
            <w:pPr>
              <w:pStyle w:val="TAC"/>
              <w:rPr>
                <w:lang w:val="x-none"/>
              </w:rPr>
            </w:pPr>
            <w:r>
              <w:t>S-TAG</w:t>
            </w:r>
          </w:p>
        </w:tc>
      </w:tr>
      <w:tr w:rsidR="0022234B" w14:paraId="4364BD23"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6929DF11" w14:textId="77777777" w:rsidR="0022234B" w:rsidRDefault="0022234B">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065F8F15" w14:textId="77777777" w:rsidR="0022234B" w:rsidRDefault="0022234B">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B00CE6E" w14:textId="77777777" w:rsidR="0022234B" w:rsidRDefault="0022234B">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8FC157A" w14:textId="77777777" w:rsidR="0022234B" w:rsidRDefault="0022234B">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49D08FAF" w14:textId="77777777" w:rsidR="0022234B" w:rsidRDefault="0022234B">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250669" w14:textId="77777777" w:rsidR="0022234B" w:rsidRDefault="0022234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73E22E" w14:textId="77777777" w:rsidR="0022234B" w:rsidRDefault="0022234B">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4CB8D81A" w14:textId="77777777" w:rsidR="0022234B" w:rsidRDefault="0022234B">
            <w:pPr>
              <w:pStyle w:val="TAC"/>
            </w:pPr>
            <w:r>
              <w:t>X</w:t>
            </w:r>
          </w:p>
        </w:tc>
        <w:tc>
          <w:tcPr>
            <w:tcW w:w="400" w:type="dxa"/>
            <w:tcBorders>
              <w:top w:val="single" w:sz="4" w:space="0" w:color="auto"/>
              <w:left w:val="single" w:sz="4" w:space="0" w:color="auto"/>
              <w:bottom w:val="single" w:sz="4" w:space="0" w:color="auto"/>
              <w:right w:val="single" w:sz="4" w:space="0" w:color="auto"/>
            </w:tcBorders>
            <w:hideMark/>
          </w:tcPr>
          <w:p w14:paraId="6A472BAB" w14:textId="77777777" w:rsidR="0022234B" w:rsidRDefault="0022234B">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63313D" w14:textId="77777777" w:rsidR="0022234B" w:rsidRDefault="0022234B">
            <w:pPr>
              <w:pStyle w:val="TAC"/>
            </w:pPr>
            <w:r>
              <w:rPr>
                <w:lang w:val="de-DE"/>
              </w:rPr>
              <w:t>SDF Filter</w:t>
            </w:r>
          </w:p>
        </w:tc>
      </w:tr>
    </w:tbl>
    <w:p w14:paraId="0AB8C89A" w14:textId="77777777" w:rsidR="0022234B" w:rsidRDefault="0022234B" w:rsidP="0022234B">
      <w:pPr>
        <w:rPr>
          <w:lang w:eastAsia="en-GB"/>
        </w:rPr>
      </w:pPr>
    </w:p>
    <w:p w14:paraId="6DF46A19" w14:textId="77777777" w:rsidR="0022234B" w:rsidRDefault="0022234B" w:rsidP="0022234B">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22234B" w14:paraId="18E26890"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973D16" w14:textId="77777777" w:rsidR="0022234B" w:rsidRDefault="0022234B">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90F6682" w14:textId="77777777" w:rsidR="0022234B" w:rsidRDefault="0022234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EDC6A2E" w14:textId="77777777" w:rsidR="0022234B" w:rsidRDefault="0022234B">
            <w:pPr>
              <w:pStyle w:val="TAC"/>
              <w:rPr>
                <w:lang w:val="en-US"/>
              </w:rPr>
            </w:pPr>
            <w:r>
              <w:rPr>
                <w:lang w:val="en-US"/>
              </w:rPr>
              <w:t>IP Multicast Addressing Info IE Type = 188 (decimal)</w:t>
            </w:r>
          </w:p>
        </w:tc>
      </w:tr>
      <w:tr w:rsidR="0022234B" w14:paraId="5FF14C0E"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D22DE9" w14:textId="77777777" w:rsidR="0022234B" w:rsidRDefault="0022234B">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A381610" w14:textId="77777777" w:rsidR="0022234B" w:rsidRDefault="0022234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4B35C86" w14:textId="77777777" w:rsidR="0022234B" w:rsidRDefault="0022234B">
            <w:pPr>
              <w:pStyle w:val="TAC"/>
              <w:rPr>
                <w:lang w:val="fr-FR"/>
              </w:rPr>
            </w:pPr>
            <w:proofErr w:type="spellStart"/>
            <w:r>
              <w:rPr>
                <w:lang w:val="fr-FR"/>
              </w:rPr>
              <w:t>Length</w:t>
            </w:r>
            <w:proofErr w:type="spellEnd"/>
            <w:r>
              <w:rPr>
                <w:lang w:val="fr-FR"/>
              </w:rPr>
              <w:t xml:space="preserve"> = n</w:t>
            </w:r>
          </w:p>
        </w:tc>
      </w:tr>
      <w:tr w:rsidR="0022234B" w14:paraId="5C65116C" w14:textId="77777777" w:rsidTr="0022234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FFAAF3" w14:textId="77777777" w:rsidR="0022234B" w:rsidRDefault="0022234B">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94DFB67" w14:textId="77777777" w:rsidR="0022234B" w:rsidRDefault="0022234B">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FB27111" w14:textId="77777777" w:rsidR="0022234B" w:rsidRDefault="0022234B">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BA85A11" w14:textId="77777777" w:rsidR="0022234B" w:rsidRDefault="0022234B">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493FD31" w14:textId="77777777" w:rsidR="0022234B" w:rsidRDefault="0022234B">
            <w:pPr>
              <w:pStyle w:val="TAH"/>
              <w:rPr>
                <w:lang w:val="fr-FR"/>
              </w:rPr>
            </w:pPr>
            <w:r>
              <w:rPr>
                <w:lang w:val="fr-FR"/>
              </w:rPr>
              <w:t>IE Type</w:t>
            </w:r>
          </w:p>
        </w:tc>
      </w:tr>
      <w:tr w:rsidR="0022234B" w14:paraId="72192058" w14:textId="77777777" w:rsidTr="002223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5A4729" w14:textId="77777777" w:rsidR="0022234B" w:rsidRDefault="0022234B">
            <w:pPr>
              <w:spacing w:after="0"/>
              <w:rPr>
                <w:rFonts w:ascii="Arial" w:hAnsi="Arial"/>
                <w:b/>
                <w:sz w:val="18"/>
                <w:lang w:val="fr-FR" w:eastAsia="en-GB"/>
              </w:rPr>
            </w:pPr>
            <w:bookmarkStart w:id="38" w:name="_PERM_MCCTEMPBM_CRPT05020305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68AB17" w14:textId="77777777" w:rsidR="0022234B" w:rsidRDefault="0022234B">
            <w:pPr>
              <w:spacing w:after="0"/>
              <w:rPr>
                <w:rFonts w:ascii="Arial" w:hAnsi="Arial"/>
                <w:b/>
                <w:sz w:val="18"/>
                <w:lang w:val="fr-FR" w:eastAsia="en-GB"/>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307857DD" w14:textId="77777777" w:rsidR="0022234B" w:rsidRDefault="0022234B">
            <w:pPr>
              <w:spacing w:after="0"/>
              <w:rPr>
                <w:rFonts w:ascii="Arial" w:hAnsi="Arial"/>
                <w:b/>
                <w:sz w:val="18"/>
                <w:lang w:val="fr-FR" w:eastAsia="en-GB"/>
              </w:rPr>
            </w:pPr>
          </w:p>
        </w:tc>
        <w:tc>
          <w:tcPr>
            <w:tcW w:w="425" w:type="dxa"/>
            <w:tcBorders>
              <w:top w:val="single" w:sz="4" w:space="0" w:color="auto"/>
              <w:left w:val="single" w:sz="4" w:space="0" w:color="auto"/>
              <w:bottom w:val="single" w:sz="4" w:space="0" w:color="auto"/>
              <w:right w:val="single" w:sz="4" w:space="0" w:color="auto"/>
            </w:tcBorders>
            <w:hideMark/>
          </w:tcPr>
          <w:p w14:paraId="13CF9034" w14:textId="77777777" w:rsidR="0022234B" w:rsidRDefault="0022234B">
            <w:pPr>
              <w:pStyle w:val="TAH"/>
              <w:rPr>
                <w:lang w:val="fr-FR"/>
              </w:rPr>
            </w:pPr>
            <w:bookmarkStart w:id="39" w:name="_PERM_MCCTEMPBM_CRPT05020304___7"/>
            <w:bookmarkEnd w:id="39"/>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DBE958" w14:textId="77777777" w:rsidR="0022234B" w:rsidRDefault="0022234B">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938F43" w14:textId="77777777" w:rsidR="0022234B" w:rsidRDefault="0022234B">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6EBE352" w14:textId="77777777" w:rsidR="0022234B" w:rsidRDefault="0022234B">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27C7C6F" w14:textId="77777777" w:rsidR="0022234B" w:rsidRDefault="0022234B">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CBE7847" w14:textId="77777777" w:rsidR="0022234B" w:rsidRDefault="0022234B">
            <w:pPr>
              <w:spacing w:after="0"/>
              <w:rPr>
                <w:rFonts w:ascii="Arial" w:hAnsi="Arial"/>
                <w:b/>
                <w:sz w:val="18"/>
                <w:lang w:val="fr-FR" w:eastAsia="en-GB"/>
              </w:rPr>
            </w:pPr>
          </w:p>
        </w:tc>
      </w:tr>
      <w:bookmarkEnd w:id="38"/>
      <w:tr w:rsidR="0022234B" w14:paraId="736F32EE"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48FAC708" w14:textId="77777777" w:rsidR="0022234B" w:rsidRDefault="0022234B">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7B24982" w14:textId="77777777" w:rsidR="0022234B" w:rsidRDefault="0022234B">
            <w:pPr>
              <w:pStyle w:val="TAC"/>
              <w:rPr>
                <w:lang w:val="de-DE"/>
              </w:rPr>
            </w:pPr>
            <w:r>
              <w:t>M</w:t>
            </w:r>
          </w:p>
        </w:tc>
        <w:tc>
          <w:tcPr>
            <w:tcW w:w="4195" w:type="dxa"/>
            <w:tcBorders>
              <w:top w:val="single" w:sz="4" w:space="0" w:color="auto"/>
              <w:left w:val="single" w:sz="4" w:space="0" w:color="auto"/>
              <w:bottom w:val="single" w:sz="4" w:space="0" w:color="auto"/>
              <w:right w:val="single" w:sz="4" w:space="0" w:color="auto"/>
            </w:tcBorders>
          </w:tcPr>
          <w:p w14:paraId="6DBAE4A1" w14:textId="77777777" w:rsidR="0022234B" w:rsidRDefault="0022234B">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35E1DD9D" w14:textId="77777777" w:rsidR="0022234B" w:rsidRDefault="0022234B">
            <w:pPr>
              <w:pStyle w:val="TAL"/>
              <w:rPr>
                <w:rFonts w:cs="Arial"/>
                <w:szCs w:val="18"/>
                <w:lang w:eastAsia="zh-CN"/>
              </w:rPr>
            </w:pPr>
          </w:p>
          <w:p w14:paraId="34FFA3E2" w14:textId="77777777" w:rsidR="0022234B" w:rsidRDefault="0022234B">
            <w:pPr>
              <w:pStyle w:val="TAL"/>
              <w:rPr>
                <w:lang w:eastAsia="en-GB"/>
              </w:rPr>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4E3ED264" w14:textId="77777777" w:rsidR="0022234B" w:rsidRDefault="0022234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1A367F" w14:textId="77777777" w:rsidR="0022234B" w:rsidRDefault="0022234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7A97CC2" w14:textId="77777777" w:rsidR="0022234B" w:rsidRDefault="0022234B">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5C23D10D" w14:textId="77777777" w:rsidR="0022234B" w:rsidRDefault="0022234B">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517D0DD" w14:textId="77777777" w:rsidR="0022234B" w:rsidRDefault="0022234B">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5DB492C3" w14:textId="77777777" w:rsidR="0022234B" w:rsidRDefault="0022234B">
            <w:pPr>
              <w:pStyle w:val="TAC"/>
              <w:rPr>
                <w:lang w:val="fr-FR"/>
              </w:rPr>
            </w:pPr>
            <w:r>
              <w:rPr>
                <w:lang w:val="fr-FR"/>
              </w:rPr>
              <w:t xml:space="preserve">IP Multicast </w:t>
            </w:r>
            <w:proofErr w:type="spellStart"/>
            <w:r>
              <w:rPr>
                <w:lang w:val="fr-FR"/>
              </w:rPr>
              <w:t>Address</w:t>
            </w:r>
            <w:proofErr w:type="spellEnd"/>
          </w:p>
        </w:tc>
      </w:tr>
      <w:tr w:rsidR="0022234B" w14:paraId="2F15FC13" w14:textId="77777777" w:rsidTr="0022234B">
        <w:trPr>
          <w:trHeight w:val="830"/>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01CA7A" w14:textId="77777777" w:rsidR="0022234B" w:rsidRDefault="0022234B">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BC16118" w14:textId="77777777" w:rsidR="0022234B" w:rsidRDefault="0022234B">
            <w:pPr>
              <w:pStyle w:val="TAC"/>
              <w:rPr>
                <w:lang w:val="de-DE"/>
              </w:rPr>
            </w:pPr>
            <w:r>
              <w:t>O</w:t>
            </w:r>
          </w:p>
        </w:tc>
        <w:tc>
          <w:tcPr>
            <w:tcW w:w="4195" w:type="dxa"/>
            <w:tcBorders>
              <w:top w:val="single" w:sz="4" w:space="0" w:color="auto"/>
              <w:left w:val="single" w:sz="4" w:space="0" w:color="auto"/>
              <w:bottom w:val="single" w:sz="4" w:space="0" w:color="auto"/>
              <w:right w:val="single" w:sz="4" w:space="0" w:color="auto"/>
            </w:tcBorders>
          </w:tcPr>
          <w:p w14:paraId="04B6A718" w14:textId="77777777" w:rsidR="0022234B" w:rsidRDefault="0022234B">
            <w:pPr>
              <w:pStyle w:val="TAL"/>
              <w:rPr>
                <w:rFonts w:cs="Arial"/>
                <w:szCs w:val="18"/>
                <w:lang w:eastAsia="zh-CN"/>
              </w:rPr>
            </w:pPr>
            <w:r>
              <w:rPr>
                <w:rFonts w:cs="Arial"/>
                <w:szCs w:val="18"/>
                <w:lang w:eastAsia="zh-CN"/>
              </w:rPr>
              <w:t>When present, this IE shall contain the source specific IP address of the DL multicast flow.</w:t>
            </w:r>
          </w:p>
          <w:p w14:paraId="6E35013B" w14:textId="77777777" w:rsidR="0022234B" w:rsidRDefault="0022234B">
            <w:pPr>
              <w:pStyle w:val="TAL"/>
              <w:rPr>
                <w:lang w:eastAsia="en-GB"/>
              </w:rPr>
            </w:pPr>
            <w:r>
              <w:t>Several IEs with the same IE type may be present to represent multiple source specific addresses.</w:t>
            </w:r>
          </w:p>
          <w:p w14:paraId="027D3983" w14:textId="77777777" w:rsidR="0022234B" w:rsidRDefault="0022234B">
            <w:pPr>
              <w:pStyle w:val="TAL"/>
            </w:pPr>
            <w:r>
              <w:t>If this IE is not present, this indicates "any" source IP address.</w:t>
            </w:r>
          </w:p>
          <w:p w14:paraId="1913FA7C" w14:textId="77777777" w:rsidR="0022234B" w:rsidRDefault="0022234B">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2E7D1AC0" w14:textId="77777777" w:rsidR="0022234B" w:rsidRDefault="0022234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780EF8" w14:textId="77777777" w:rsidR="0022234B" w:rsidRDefault="0022234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8E3040D" w14:textId="77777777" w:rsidR="0022234B" w:rsidRDefault="0022234B">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81F5D42" w14:textId="77777777" w:rsidR="0022234B" w:rsidRDefault="0022234B">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6499475" w14:textId="77777777" w:rsidR="0022234B" w:rsidRDefault="0022234B">
            <w:pPr>
              <w:pStyle w:val="TAC"/>
              <w:rPr>
                <w:lang w:val="fr-FR"/>
              </w:rPr>
            </w:pPr>
          </w:p>
        </w:tc>
        <w:tc>
          <w:tcPr>
            <w:tcW w:w="1263" w:type="dxa"/>
            <w:vMerge w:val="restart"/>
            <w:tcBorders>
              <w:top w:val="single" w:sz="4" w:space="0" w:color="auto"/>
              <w:left w:val="single" w:sz="4" w:space="0" w:color="auto"/>
              <w:bottom w:val="single" w:sz="4" w:space="0" w:color="auto"/>
              <w:right w:val="single" w:sz="4" w:space="0" w:color="auto"/>
            </w:tcBorders>
            <w:hideMark/>
          </w:tcPr>
          <w:p w14:paraId="1FD0FA10" w14:textId="77777777" w:rsidR="0022234B" w:rsidRDefault="0022234B">
            <w:pPr>
              <w:pStyle w:val="TAC"/>
              <w:rPr>
                <w:lang w:val="fr-FR"/>
              </w:rPr>
            </w:pPr>
            <w:r>
              <w:rPr>
                <w:lang w:val="fr-FR"/>
              </w:rPr>
              <w:t xml:space="preserve">Source IP </w:t>
            </w:r>
            <w:proofErr w:type="spellStart"/>
            <w:r>
              <w:rPr>
                <w:lang w:val="fr-FR"/>
              </w:rPr>
              <w:t>Address</w:t>
            </w:r>
            <w:proofErr w:type="spellEnd"/>
          </w:p>
        </w:tc>
      </w:tr>
      <w:tr w:rsidR="0022234B" w14:paraId="04872C94" w14:textId="77777777" w:rsidTr="0022234B">
        <w:trPr>
          <w:trHeight w:val="830"/>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9742A95" w14:textId="77777777" w:rsidR="0022234B" w:rsidRDefault="0022234B">
            <w:pPr>
              <w:spacing w:after="0"/>
              <w:rPr>
                <w:rFonts w:ascii="Arial" w:hAnsi="Arial"/>
                <w:sz w:val="18"/>
                <w:lang w:val="fr-FR" w:eastAsia="en-GB"/>
              </w:rPr>
            </w:pPr>
          </w:p>
        </w:tc>
        <w:tc>
          <w:tcPr>
            <w:tcW w:w="336" w:type="dxa"/>
            <w:tcBorders>
              <w:top w:val="single" w:sz="4" w:space="0" w:color="auto"/>
              <w:left w:val="single" w:sz="4" w:space="0" w:color="auto"/>
              <w:bottom w:val="single" w:sz="4" w:space="0" w:color="auto"/>
              <w:right w:val="single" w:sz="4" w:space="0" w:color="auto"/>
            </w:tcBorders>
            <w:hideMark/>
          </w:tcPr>
          <w:p w14:paraId="7892937B" w14:textId="77777777" w:rsidR="0022234B" w:rsidRDefault="0022234B">
            <w:pPr>
              <w:pStyle w:val="TAC"/>
              <w:rPr>
                <w:lang w:val="fr-FR"/>
              </w:rPr>
            </w:pPr>
            <w:r>
              <w:t>M</w:t>
            </w:r>
          </w:p>
        </w:tc>
        <w:tc>
          <w:tcPr>
            <w:tcW w:w="4195" w:type="dxa"/>
            <w:tcBorders>
              <w:top w:val="single" w:sz="4" w:space="0" w:color="auto"/>
              <w:left w:val="single" w:sz="4" w:space="0" w:color="auto"/>
              <w:bottom w:val="single" w:sz="4" w:space="0" w:color="auto"/>
              <w:right w:val="single" w:sz="4" w:space="0" w:color="auto"/>
            </w:tcBorders>
            <w:hideMark/>
          </w:tcPr>
          <w:p w14:paraId="2A30D18B" w14:textId="77777777" w:rsidR="0022234B" w:rsidRDefault="0022234B">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top w:val="single" w:sz="4" w:space="0" w:color="auto"/>
              <w:left w:val="single" w:sz="4" w:space="0" w:color="auto"/>
              <w:bottom w:val="single" w:sz="4" w:space="0" w:color="auto"/>
              <w:right w:val="single" w:sz="4" w:space="0" w:color="auto"/>
            </w:tcBorders>
            <w:hideMark/>
          </w:tcPr>
          <w:p w14:paraId="2DE37EB7" w14:textId="77777777" w:rsidR="0022234B" w:rsidRDefault="0022234B">
            <w:pPr>
              <w:pStyle w:val="TAC"/>
              <w:rPr>
                <w:lang w:val="en-US" w:eastAsia="en-GB"/>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B80F552" w14:textId="77777777" w:rsidR="0022234B" w:rsidRDefault="0022234B">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D4FFF29" w14:textId="77777777" w:rsidR="0022234B" w:rsidRDefault="0022234B">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0FCC6D3" w14:textId="77777777" w:rsidR="0022234B" w:rsidRDefault="0022234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C645B1A" w14:textId="77777777" w:rsidR="0022234B" w:rsidRDefault="0022234B">
            <w:pPr>
              <w:pStyle w:val="TAC"/>
              <w:rPr>
                <w:lang w:val="en-US"/>
              </w:rPr>
            </w:pPr>
            <w:r>
              <w:rPr>
                <w:lang w:val="en-US"/>
              </w:rPr>
              <w:t>X</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107D51A" w14:textId="77777777" w:rsidR="0022234B" w:rsidRDefault="0022234B">
            <w:pPr>
              <w:spacing w:after="0"/>
              <w:rPr>
                <w:rFonts w:ascii="Arial" w:hAnsi="Arial"/>
                <w:sz w:val="18"/>
                <w:lang w:val="fr-FR" w:eastAsia="en-GB"/>
              </w:rPr>
            </w:pPr>
          </w:p>
        </w:tc>
      </w:tr>
    </w:tbl>
    <w:p w14:paraId="50C5CCFB" w14:textId="77777777" w:rsidR="0022234B" w:rsidRDefault="0022234B" w:rsidP="0022234B">
      <w:pPr>
        <w:rPr>
          <w:lang w:eastAsia="en-GB"/>
        </w:rPr>
      </w:pPr>
    </w:p>
    <w:p w14:paraId="4F55A142" w14:textId="77777777" w:rsidR="0022234B" w:rsidRDefault="0022234B" w:rsidP="0022234B">
      <w:pPr>
        <w:pStyle w:val="TH"/>
        <w:rPr>
          <w:lang w:val="en-US"/>
        </w:rPr>
      </w:pPr>
      <w:r>
        <w:t xml:space="preserve">Table 7.5.2.2-5: </w:t>
      </w:r>
      <w:r>
        <w:rPr>
          <w:lang w:val="en-US" w:eastAsia="zh-CN"/>
        </w:rPr>
        <w:t>Redundant Transmission Detection Parameters</w:t>
      </w:r>
      <w:r>
        <w:rPr>
          <w:lang w:val="en-US"/>
        </w:rPr>
        <w:t xml:space="preserve"> IE</w:t>
      </w:r>
      <w:r>
        <w:t xml:space="preserve"> in PDI</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00"/>
        <w:gridCol w:w="4272"/>
        <w:gridCol w:w="370"/>
        <w:gridCol w:w="370"/>
        <w:gridCol w:w="370"/>
        <w:gridCol w:w="400"/>
        <w:gridCol w:w="400"/>
        <w:gridCol w:w="1405"/>
      </w:tblGrid>
      <w:tr w:rsidR="0022234B" w14:paraId="578CE186"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184648" w14:textId="77777777" w:rsidR="0022234B" w:rsidRDefault="0022234B">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54D01CF" w14:textId="77777777" w:rsidR="0022234B" w:rsidRDefault="0022234B">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64B513F" w14:textId="77777777" w:rsidR="0022234B" w:rsidRDefault="0022234B">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27898DB" w14:textId="77777777" w:rsidR="0022234B" w:rsidRDefault="0022234B">
            <w:pPr>
              <w:pStyle w:val="TAC"/>
              <w:rPr>
                <w:lang w:val="en-US" w:eastAsia="zh-CN"/>
              </w:rPr>
            </w:pPr>
            <w:r>
              <w:rPr>
                <w:lang w:val="en-US" w:eastAsia="zh-CN"/>
              </w:rPr>
              <w:t>Redundant Transmission Detection Parameters IE Type = 255 (decimal)</w:t>
            </w:r>
          </w:p>
        </w:tc>
      </w:tr>
      <w:tr w:rsidR="0022234B" w14:paraId="4523B9A5"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B4B4F5" w14:textId="77777777" w:rsidR="0022234B" w:rsidRDefault="0022234B">
            <w:pPr>
              <w:pStyle w:val="TAL"/>
              <w:rPr>
                <w:lang w:val="fr-FR" w:eastAsia="en-GB"/>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8F0EB1" w14:textId="77777777" w:rsidR="0022234B" w:rsidRDefault="0022234B">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0338787" w14:textId="77777777" w:rsidR="0022234B" w:rsidRDefault="0022234B">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3E2F6D2" w14:textId="77777777" w:rsidR="0022234B" w:rsidRDefault="0022234B">
            <w:pPr>
              <w:pStyle w:val="TAC"/>
              <w:rPr>
                <w:lang w:val="fr-FR"/>
              </w:rPr>
            </w:pPr>
            <w:proofErr w:type="spellStart"/>
            <w:r>
              <w:rPr>
                <w:lang w:val="fr-FR"/>
              </w:rPr>
              <w:t>Length</w:t>
            </w:r>
            <w:proofErr w:type="spellEnd"/>
            <w:r>
              <w:rPr>
                <w:lang w:val="fr-FR"/>
              </w:rPr>
              <w:t xml:space="preserve"> = n</w:t>
            </w:r>
          </w:p>
        </w:tc>
      </w:tr>
      <w:tr w:rsidR="0022234B" w14:paraId="148C8D20" w14:textId="77777777" w:rsidTr="0022234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695D1A0" w14:textId="77777777" w:rsidR="0022234B" w:rsidRDefault="0022234B">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C97A311" w14:textId="77777777" w:rsidR="0022234B" w:rsidRDefault="0022234B">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057A901" w14:textId="77777777" w:rsidR="0022234B" w:rsidRDefault="0022234B">
            <w:pPr>
              <w:pStyle w:val="TAH"/>
              <w:rPr>
                <w:lang w:val="fr-FR"/>
              </w:rPr>
            </w:pPr>
            <w:r>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hideMark/>
          </w:tcPr>
          <w:p w14:paraId="5DFB5F6E" w14:textId="77777777" w:rsidR="0022234B" w:rsidRDefault="0022234B">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88F786" w14:textId="77777777" w:rsidR="0022234B" w:rsidRDefault="0022234B">
            <w:pPr>
              <w:pStyle w:val="TAH"/>
              <w:rPr>
                <w:lang w:val="fr-FR"/>
              </w:rPr>
            </w:pPr>
            <w:r>
              <w:rPr>
                <w:lang w:val="fr-FR"/>
              </w:rPr>
              <w:t>IE Type</w:t>
            </w:r>
          </w:p>
        </w:tc>
      </w:tr>
      <w:tr w:rsidR="0022234B" w14:paraId="165665A6" w14:textId="77777777" w:rsidTr="002223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0EB600" w14:textId="77777777" w:rsidR="0022234B" w:rsidRDefault="0022234B">
            <w:pPr>
              <w:spacing w:after="0"/>
              <w:rPr>
                <w:rFonts w:ascii="Arial" w:hAnsi="Arial"/>
                <w:b/>
                <w:sz w:val="18"/>
                <w:lang w:val="fr-FR" w:eastAsia="en-GB"/>
              </w:rPr>
            </w:pPr>
            <w:bookmarkStart w:id="40" w:name="_PERM_MCCTEMPBM_CRPT05020311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6912BE" w14:textId="77777777" w:rsidR="0022234B" w:rsidRDefault="0022234B">
            <w:pPr>
              <w:spacing w:after="0"/>
              <w:rPr>
                <w:rFonts w:ascii="Arial" w:hAnsi="Arial"/>
                <w:b/>
                <w:sz w:val="18"/>
                <w:lang w:val="fr-FR" w:eastAsia="en-GB"/>
              </w:rPr>
            </w:pPr>
          </w:p>
        </w:tc>
        <w:tc>
          <w:tcPr>
            <w:tcW w:w="12254" w:type="dxa"/>
            <w:gridSpan w:val="2"/>
            <w:vMerge/>
            <w:tcBorders>
              <w:top w:val="single" w:sz="4" w:space="0" w:color="auto"/>
              <w:left w:val="single" w:sz="4" w:space="0" w:color="auto"/>
              <w:bottom w:val="single" w:sz="4" w:space="0" w:color="auto"/>
              <w:right w:val="single" w:sz="4" w:space="0" w:color="auto"/>
            </w:tcBorders>
            <w:vAlign w:val="center"/>
            <w:hideMark/>
          </w:tcPr>
          <w:p w14:paraId="3400B680" w14:textId="77777777" w:rsidR="0022234B" w:rsidRDefault="0022234B">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1A661E2D" w14:textId="77777777" w:rsidR="0022234B" w:rsidRDefault="0022234B">
            <w:pPr>
              <w:pStyle w:val="TAH"/>
              <w:rPr>
                <w:lang w:val="fr-FR"/>
              </w:rPr>
            </w:pPr>
            <w:bookmarkStart w:id="41" w:name="_PERM_MCCTEMPBM_CRPT05020310___7"/>
            <w:bookmarkEnd w:id="41"/>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AA0575F" w14:textId="77777777" w:rsidR="0022234B" w:rsidRDefault="0022234B">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44CC19" w14:textId="77777777" w:rsidR="0022234B" w:rsidRDefault="0022234B">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E56CD32" w14:textId="77777777" w:rsidR="0022234B" w:rsidRDefault="0022234B">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hideMark/>
          </w:tcPr>
          <w:p w14:paraId="130AE982" w14:textId="77777777" w:rsidR="0022234B" w:rsidRDefault="0022234B">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ACDAE6" w14:textId="77777777" w:rsidR="0022234B" w:rsidRDefault="0022234B">
            <w:pPr>
              <w:spacing w:after="0"/>
              <w:rPr>
                <w:rFonts w:ascii="Arial" w:hAnsi="Arial"/>
                <w:b/>
                <w:sz w:val="18"/>
                <w:lang w:val="fr-FR" w:eastAsia="en-GB"/>
              </w:rPr>
            </w:pPr>
          </w:p>
        </w:tc>
      </w:tr>
      <w:bookmarkEnd w:id="40"/>
      <w:tr w:rsidR="0022234B" w14:paraId="1C8BE7E7"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0B865EB6" w14:textId="77777777" w:rsidR="0022234B" w:rsidRDefault="0022234B">
            <w:pPr>
              <w:pStyle w:val="TAL"/>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CEC1195" w14:textId="77777777" w:rsidR="0022234B" w:rsidRDefault="0022234B">
            <w:pPr>
              <w:pStyle w:val="TAC"/>
              <w:rPr>
                <w:lang w:val="de-D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76B5413" w14:textId="77777777" w:rsidR="0022234B" w:rsidRDefault="0022234B">
            <w:pPr>
              <w:pStyle w:val="TAL"/>
              <w:rPr>
                <w:szCs w:val="18"/>
                <w:lang w:val="en-US" w:eastAsia="zh-CN"/>
              </w:rPr>
            </w:pPr>
            <w:r>
              <w:rPr>
                <w:szCs w:val="18"/>
                <w:lang w:val="en-US" w:eastAsia="zh-CN"/>
              </w:rPr>
              <w:t>This IE shall identify the local F-TEID to match for an incoming packet for redundant transmission.</w:t>
            </w:r>
          </w:p>
          <w:p w14:paraId="7B8539A9" w14:textId="77777777" w:rsidR="0022234B" w:rsidRDefault="0022234B">
            <w:pPr>
              <w:pStyle w:val="TAL"/>
              <w:rPr>
                <w:lang w:eastAsia="en-GB"/>
              </w:rPr>
            </w:pPr>
            <w:r>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410203A7" w14:textId="77777777" w:rsidR="0022234B" w:rsidRDefault="0022234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52EFDE" w14:textId="77777777" w:rsidR="0022234B" w:rsidRDefault="0022234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C8D517" w14:textId="77777777" w:rsidR="0022234B" w:rsidRDefault="0022234B">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8A3AB1A" w14:textId="77777777" w:rsidR="0022234B" w:rsidRDefault="0022234B">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09E7AC76" w14:textId="77777777" w:rsidR="0022234B" w:rsidRDefault="0022234B">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7CFDE32" w14:textId="77777777" w:rsidR="0022234B" w:rsidRDefault="0022234B">
            <w:pPr>
              <w:pStyle w:val="TAC"/>
              <w:rPr>
                <w:lang w:val="fr-FR"/>
              </w:rPr>
            </w:pPr>
            <w:r>
              <w:rPr>
                <w:lang w:val="fr-FR"/>
              </w:rPr>
              <w:t>F-TEID</w:t>
            </w:r>
          </w:p>
        </w:tc>
      </w:tr>
      <w:tr w:rsidR="0022234B" w14:paraId="5636B2CE"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3E4C4430" w14:textId="77777777" w:rsidR="0022234B" w:rsidRDefault="0022234B">
            <w:pPr>
              <w:pStyle w:val="TAL"/>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0EE0B2EB" w14:textId="77777777" w:rsidR="0022234B" w:rsidRDefault="0022234B">
            <w:pPr>
              <w:pStyle w:val="TAC"/>
              <w:rPr>
                <w:lang w:val="fr-FR"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D3C8DCD" w14:textId="77777777" w:rsidR="0022234B" w:rsidRDefault="0022234B">
            <w:pPr>
              <w:pStyle w:val="TAL"/>
              <w:rPr>
                <w:lang w:eastAsia="zh-CN"/>
              </w:rPr>
            </w:pPr>
            <w:r>
              <w:rPr>
                <w:lang w:eastAsia="zh-CN"/>
              </w:rPr>
              <w:t>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7718E6A8" w14:textId="77777777" w:rsidR="0022234B" w:rsidRDefault="0022234B">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55BE89" w14:textId="77777777" w:rsidR="0022234B" w:rsidRDefault="0022234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7B38DB" w14:textId="77777777" w:rsidR="0022234B" w:rsidRDefault="0022234B">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F40EE0C" w14:textId="77777777" w:rsidR="0022234B" w:rsidRDefault="0022234B">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48F8F696" w14:textId="77777777" w:rsidR="0022234B" w:rsidRDefault="0022234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218A320" w14:textId="77777777" w:rsidR="0022234B" w:rsidRDefault="0022234B">
            <w:pPr>
              <w:pStyle w:val="TAC"/>
              <w:rPr>
                <w:lang w:val="fr-FR" w:eastAsia="zh-CN"/>
              </w:rPr>
            </w:pPr>
            <w:r>
              <w:t>Network Instance</w:t>
            </w:r>
          </w:p>
        </w:tc>
      </w:tr>
    </w:tbl>
    <w:p w14:paraId="0B765AD0" w14:textId="77777777" w:rsidR="0022234B" w:rsidRDefault="0022234B" w:rsidP="0022234B">
      <w:pPr>
        <w:rPr>
          <w:lang w:eastAsia="en-GB"/>
        </w:rPr>
      </w:pPr>
    </w:p>
    <w:p w14:paraId="56868619" w14:textId="77777777" w:rsidR="0022234B" w:rsidRDefault="0022234B" w:rsidP="0022234B">
      <w:pPr>
        <w:pStyle w:val="TH"/>
        <w:rPr>
          <w:lang w:val="en-US"/>
        </w:rPr>
      </w:pPr>
      <w:r>
        <w:lastRenderedPageBreak/>
        <w:t xml:space="preserve">Table 7.5.2.2-6: </w:t>
      </w:r>
      <w:r>
        <w:rPr>
          <w:lang w:val="en-US" w:eastAsia="zh-CN"/>
        </w:rPr>
        <w:t>Transport Delay Reporting</w:t>
      </w:r>
      <w:r>
        <w:rPr>
          <w:lang w:val="en-US"/>
        </w:rPr>
        <w:t xml:space="preserve"> IE</w:t>
      </w:r>
      <w:r>
        <w:t xml:space="preserve"> in Create PDR IE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00"/>
        <w:gridCol w:w="4272"/>
        <w:gridCol w:w="370"/>
        <w:gridCol w:w="370"/>
        <w:gridCol w:w="370"/>
        <w:gridCol w:w="400"/>
        <w:gridCol w:w="400"/>
        <w:gridCol w:w="1405"/>
      </w:tblGrid>
      <w:tr w:rsidR="0022234B" w14:paraId="225FE339"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D35131" w14:textId="77777777" w:rsidR="0022234B" w:rsidRDefault="0022234B">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2DE6BB1" w14:textId="77777777" w:rsidR="0022234B" w:rsidRDefault="0022234B">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9D62332" w14:textId="77777777" w:rsidR="0022234B" w:rsidRDefault="0022234B">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71100FE" w14:textId="77777777" w:rsidR="0022234B" w:rsidRDefault="0022234B">
            <w:pPr>
              <w:pStyle w:val="TAC"/>
              <w:rPr>
                <w:lang w:val="en-US" w:eastAsia="zh-CN"/>
              </w:rPr>
            </w:pPr>
            <w:r>
              <w:rPr>
                <w:lang w:val="en-US" w:eastAsia="zh-CN"/>
              </w:rPr>
              <w:t>Transport Delay Reporting IE Type = 271 (decimal)</w:t>
            </w:r>
          </w:p>
        </w:tc>
      </w:tr>
      <w:tr w:rsidR="0022234B" w14:paraId="180AF276"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9CB81B" w14:textId="77777777" w:rsidR="0022234B" w:rsidRDefault="0022234B">
            <w:pPr>
              <w:pStyle w:val="TAL"/>
              <w:rPr>
                <w:lang w:val="fr-FR" w:eastAsia="en-GB"/>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4FB8B4" w14:textId="77777777" w:rsidR="0022234B" w:rsidRDefault="0022234B">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36DA384" w14:textId="77777777" w:rsidR="0022234B" w:rsidRDefault="0022234B">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026B56C" w14:textId="77777777" w:rsidR="0022234B" w:rsidRDefault="0022234B">
            <w:pPr>
              <w:pStyle w:val="TAC"/>
              <w:rPr>
                <w:lang w:val="fr-FR"/>
              </w:rPr>
            </w:pPr>
            <w:proofErr w:type="spellStart"/>
            <w:r>
              <w:rPr>
                <w:lang w:val="fr-FR"/>
              </w:rPr>
              <w:t>Length</w:t>
            </w:r>
            <w:proofErr w:type="spellEnd"/>
            <w:r>
              <w:rPr>
                <w:lang w:val="fr-FR"/>
              </w:rPr>
              <w:t xml:space="preserve"> = n</w:t>
            </w:r>
          </w:p>
        </w:tc>
      </w:tr>
      <w:tr w:rsidR="0022234B" w14:paraId="134E3756" w14:textId="77777777" w:rsidTr="0022234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7046704" w14:textId="77777777" w:rsidR="0022234B" w:rsidRDefault="0022234B">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EF0EF99" w14:textId="77777777" w:rsidR="0022234B" w:rsidRDefault="0022234B">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C24B731" w14:textId="77777777" w:rsidR="0022234B" w:rsidRDefault="0022234B">
            <w:pPr>
              <w:pStyle w:val="TAH"/>
              <w:rPr>
                <w:lang w:val="fr-FR"/>
              </w:rPr>
            </w:pPr>
            <w:r>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hideMark/>
          </w:tcPr>
          <w:p w14:paraId="2794C152" w14:textId="77777777" w:rsidR="0022234B" w:rsidRDefault="0022234B">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0C93DA2" w14:textId="77777777" w:rsidR="0022234B" w:rsidRDefault="0022234B">
            <w:pPr>
              <w:pStyle w:val="TAH"/>
              <w:rPr>
                <w:lang w:val="fr-FR"/>
              </w:rPr>
            </w:pPr>
            <w:r>
              <w:rPr>
                <w:lang w:val="fr-FR"/>
              </w:rPr>
              <w:t>IE Type</w:t>
            </w:r>
          </w:p>
        </w:tc>
      </w:tr>
      <w:tr w:rsidR="0022234B" w14:paraId="5BAC18AB" w14:textId="77777777" w:rsidTr="0022234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AD9CA8" w14:textId="77777777" w:rsidR="0022234B" w:rsidRDefault="0022234B">
            <w:pPr>
              <w:spacing w:after="0"/>
              <w:rPr>
                <w:rFonts w:ascii="Arial" w:hAnsi="Arial"/>
                <w:b/>
                <w:sz w:val="18"/>
                <w:lang w:val="fr-FR" w:eastAsia="en-GB"/>
              </w:rPr>
            </w:pPr>
            <w:bookmarkStart w:id="42" w:name="_PERM_MCCTEMPBM_CRPT0502031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5FBEA3" w14:textId="77777777" w:rsidR="0022234B" w:rsidRDefault="0022234B">
            <w:pPr>
              <w:spacing w:after="0"/>
              <w:rPr>
                <w:rFonts w:ascii="Arial" w:hAnsi="Arial"/>
                <w:b/>
                <w:sz w:val="18"/>
                <w:lang w:val="fr-FR" w:eastAsia="en-GB"/>
              </w:rPr>
            </w:pPr>
          </w:p>
        </w:tc>
        <w:tc>
          <w:tcPr>
            <w:tcW w:w="12254" w:type="dxa"/>
            <w:gridSpan w:val="2"/>
            <w:vMerge/>
            <w:tcBorders>
              <w:top w:val="single" w:sz="4" w:space="0" w:color="auto"/>
              <w:left w:val="single" w:sz="4" w:space="0" w:color="auto"/>
              <w:bottom w:val="single" w:sz="4" w:space="0" w:color="auto"/>
              <w:right w:val="single" w:sz="4" w:space="0" w:color="auto"/>
            </w:tcBorders>
            <w:vAlign w:val="center"/>
            <w:hideMark/>
          </w:tcPr>
          <w:p w14:paraId="41213261" w14:textId="77777777" w:rsidR="0022234B" w:rsidRDefault="0022234B">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319691CD" w14:textId="77777777" w:rsidR="0022234B" w:rsidRDefault="0022234B">
            <w:pPr>
              <w:pStyle w:val="TAH"/>
              <w:rPr>
                <w:lang w:val="fr-FR"/>
              </w:rPr>
            </w:pPr>
            <w:bookmarkStart w:id="43" w:name="_PERM_MCCTEMPBM_CRPT05020314___7"/>
            <w:bookmarkEnd w:id="43"/>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86421C9" w14:textId="77777777" w:rsidR="0022234B" w:rsidRDefault="0022234B">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7124B1" w14:textId="77777777" w:rsidR="0022234B" w:rsidRDefault="0022234B">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39959C3" w14:textId="77777777" w:rsidR="0022234B" w:rsidRDefault="0022234B">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hideMark/>
          </w:tcPr>
          <w:p w14:paraId="5D158845" w14:textId="77777777" w:rsidR="0022234B" w:rsidRDefault="0022234B">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E19B7C7" w14:textId="77777777" w:rsidR="0022234B" w:rsidRDefault="0022234B">
            <w:pPr>
              <w:spacing w:after="0"/>
              <w:rPr>
                <w:rFonts w:ascii="Arial" w:hAnsi="Arial"/>
                <w:b/>
                <w:sz w:val="18"/>
                <w:lang w:val="fr-FR" w:eastAsia="en-GB"/>
              </w:rPr>
            </w:pPr>
          </w:p>
        </w:tc>
      </w:tr>
      <w:bookmarkEnd w:id="42"/>
      <w:tr w:rsidR="0022234B" w14:paraId="6CAB0968"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743B4DFB" w14:textId="77777777" w:rsidR="0022234B" w:rsidRDefault="0022234B">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222B8BAC" w14:textId="77777777" w:rsidR="0022234B" w:rsidRDefault="0022234B">
            <w:pPr>
              <w:pStyle w:val="TAC"/>
              <w:rPr>
                <w:lang w:val="de-D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B9A1821" w14:textId="77777777" w:rsidR="0022234B" w:rsidRDefault="0022234B">
            <w:pPr>
              <w:pStyle w:val="TAL"/>
              <w:rPr>
                <w:szCs w:val="18"/>
                <w:lang w:val="en-US" w:eastAsia="zh-CN"/>
              </w:rPr>
            </w:pPr>
            <w:r>
              <w:rPr>
                <w:szCs w:val="18"/>
                <w:lang w:val="en-US" w:eastAsia="zh-CN"/>
              </w:rPr>
              <w:t>This IE shall identify the preceding UL GTP-U peer.</w:t>
            </w:r>
          </w:p>
        </w:tc>
        <w:tc>
          <w:tcPr>
            <w:tcW w:w="370" w:type="dxa"/>
            <w:tcBorders>
              <w:top w:val="single" w:sz="4" w:space="0" w:color="auto"/>
              <w:left w:val="single" w:sz="4" w:space="0" w:color="auto"/>
              <w:bottom w:val="single" w:sz="4" w:space="0" w:color="auto"/>
              <w:right w:val="single" w:sz="4" w:space="0" w:color="auto"/>
            </w:tcBorders>
            <w:hideMark/>
          </w:tcPr>
          <w:p w14:paraId="619C913D" w14:textId="77777777" w:rsidR="0022234B" w:rsidRDefault="0022234B">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E7CB6B0" w14:textId="77777777" w:rsidR="0022234B" w:rsidRDefault="0022234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795C80" w14:textId="77777777" w:rsidR="0022234B" w:rsidRDefault="0022234B">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7DE56D1" w14:textId="77777777" w:rsidR="0022234B" w:rsidRDefault="0022234B">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37B5723C" w14:textId="77777777" w:rsidR="0022234B" w:rsidRDefault="0022234B">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6EC2743" w14:textId="77777777" w:rsidR="0022234B" w:rsidRDefault="0022234B">
            <w:pPr>
              <w:pStyle w:val="TAC"/>
              <w:rPr>
                <w:lang w:val="fr-FR"/>
              </w:rPr>
            </w:pPr>
            <w:r>
              <w:t>Remote GTP-U Peer</w:t>
            </w:r>
          </w:p>
        </w:tc>
      </w:tr>
      <w:tr w:rsidR="0022234B" w14:paraId="119DF8A4" w14:textId="77777777" w:rsidTr="0022234B">
        <w:trPr>
          <w:jc w:val="center"/>
        </w:trPr>
        <w:tc>
          <w:tcPr>
            <w:tcW w:w="1560" w:type="dxa"/>
            <w:tcBorders>
              <w:top w:val="single" w:sz="4" w:space="0" w:color="auto"/>
              <w:left w:val="single" w:sz="4" w:space="0" w:color="auto"/>
              <w:bottom w:val="single" w:sz="4" w:space="0" w:color="auto"/>
              <w:right w:val="single" w:sz="4" w:space="0" w:color="auto"/>
            </w:tcBorders>
            <w:hideMark/>
          </w:tcPr>
          <w:p w14:paraId="7894D356" w14:textId="77777777" w:rsidR="0022234B" w:rsidRDefault="0022234B">
            <w:pPr>
              <w:pStyle w:val="TAL"/>
            </w:pPr>
            <w:r>
              <w:t>DSCP</w:t>
            </w:r>
          </w:p>
        </w:tc>
        <w:tc>
          <w:tcPr>
            <w:tcW w:w="336" w:type="dxa"/>
            <w:tcBorders>
              <w:top w:val="single" w:sz="4" w:space="0" w:color="auto"/>
              <w:left w:val="single" w:sz="4" w:space="0" w:color="auto"/>
              <w:bottom w:val="single" w:sz="4" w:space="0" w:color="auto"/>
              <w:right w:val="single" w:sz="4" w:space="0" w:color="auto"/>
            </w:tcBorders>
            <w:hideMark/>
          </w:tcPr>
          <w:p w14:paraId="007C947D" w14:textId="77777777" w:rsidR="0022234B" w:rsidRDefault="0022234B">
            <w:pPr>
              <w:pStyle w:val="TAC"/>
              <w:rPr>
                <w:lang w:val="fr-FR"/>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65937D5" w14:textId="77777777" w:rsidR="0022234B" w:rsidRDefault="0022234B">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hideMark/>
          </w:tcPr>
          <w:p w14:paraId="67BFB79A" w14:textId="77777777" w:rsidR="0022234B" w:rsidRDefault="0022234B">
            <w:pPr>
              <w:pStyle w:val="TAC"/>
              <w:rPr>
                <w:lang w:val="en-US" w:eastAsia="en-GB"/>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0F3705A" w14:textId="77777777" w:rsidR="0022234B" w:rsidRDefault="0022234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62A0BA1" w14:textId="77777777" w:rsidR="0022234B" w:rsidRDefault="0022234B">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hideMark/>
          </w:tcPr>
          <w:p w14:paraId="260CFEA6" w14:textId="77777777" w:rsidR="0022234B" w:rsidRDefault="0022234B">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5B91F401" w14:textId="77777777" w:rsidR="0022234B" w:rsidRDefault="0022234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94AB211" w14:textId="77777777" w:rsidR="0022234B" w:rsidRDefault="0022234B">
            <w:pPr>
              <w:pStyle w:val="TAC"/>
            </w:pPr>
            <w:r>
              <w:t>Transport Level Marking</w:t>
            </w:r>
          </w:p>
        </w:tc>
      </w:tr>
    </w:tbl>
    <w:p w14:paraId="77DF0370" w14:textId="77777777" w:rsidR="00BA2AFA" w:rsidRDefault="00BA2AFA" w:rsidP="0091740A">
      <w:pPr>
        <w:pStyle w:val="Heading4"/>
      </w:pPr>
    </w:p>
    <w:p w14:paraId="3E4DD5C9" w14:textId="77777777" w:rsidR="00E36662" w:rsidRDefault="00E36662" w:rsidP="00E36662"/>
    <w:p w14:paraId="629E8D91" w14:textId="47162E4E" w:rsidR="00E36662" w:rsidRPr="006B5418" w:rsidRDefault="00E36662" w:rsidP="00E366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C5D79" w14:textId="77777777" w:rsidR="00195EB9" w:rsidRDefault="00195EB9" w:rsidP="00195EB9">
      <w:pPr>
        <w:pStyle w:val="Heading4"/>
        <w:rPr>
          <w:lang w:eastAsia="zh-CN"/>
        </w:rPr>
      </w:pPr>
      <w:bookmarkStart w:id="44" w:name="_Toc146005573"/>
      <w:bookmarkEnd w:id="14"/>
      <w:bookmarkEnd w:id="15"/>
      <w:r>
        <w:t>7.5.2.3</w:t>
      </w:r>
      <w:r>
        <w:tab/>
        <w:t>Create FAR</w:t>
      </w:r>
      <w:r>
        <w:rPr>
          <w:lang w:val="en-US"/>
        </w:rPr>
        <w:t xml:space="preserve"> IE</w:t>
      </w:r>
      <w:r>
        <w:t xml:space="preserve"> within PFCP Session Establishment Request</w:t>
      </w:r>
      <w:bookmarkEnd w:id="44"/>
    </w:p>
    <w:p w14:paraId="7DBAAD6A" w14:textId="77777777" w:rsidR="00195EB9" w:rsidRDefault="00195EB9" w:rsidP="00195EB9">
      <w:pPr>
        <w:rPr>
          <w:lang w:eastAsia="ja-JP"/>
        </w:rPr>
      </w:pPr>
      <w:r>
        <w:t xml:space="preserve">The </w:t>
      </w:r>
      <w:r>
        <w:rPr>
          <w:lang w:val="en-US"/>
        </w:rPr>
        <w:t xml:space="preserve">Create </w:t>
      </w:r>
      <w:r>
        <w:t>FAR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7.5.2.3-1</w:t>
      </w:r>
      <w:r>
        <w:rPr>
          <w:lang w:eastAsia="ja-JP"/>
        </w:rPr>
        <w:t>.</w:t>
      </w:r>
    </w:p>
    <w:p w14:paraId="7D9BC021" w14:textId="77777777" w:rsidR="00195EB9" w:rsidRDefault="00195EB9" w:rsidP="00195EB9">
      <w:pPr>
        <w:pStyle w:val="TH"/>
        <w:rPr>
          <w:lang w:val="en-US" w:eastAsia="en-GB"/>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95EB9" w14:paraId="32AF7580"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B269F4F" w14:textId="77777777" w:rsidR="00195EB9" w:rsidRDefault="00195EB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3BA7423" w14:textId="77777777" w:rsidR="00195EB9" w:rsidRDefault="00195EB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30645C5" w14:textId="77777777" w:rsidR="00195EB9" w:rsidRDefault="00195EB9">
            <w:pPr>
              <w:pStyle w:val="TAC"/>
            </w:pPr>
            <w:r>
              <w:rPr>
                <w:szCs w:val="18"/>
              </w:rPr>
              <w:t xml:space="preserve">Create </w:t>
            </w:r>
            <w:r>
              <w:t xml:space="preserve">FAR </w:t>
            </w:r>
            <w:r>
              <w:rPr>
                <w:lang w:val="en-US"/>
              </w:rPr>
              <w:t>IE Type = 3 (decimal)</w:t>
            </w:r>
          </w:p>
        </w:tc>
      </w:tr>
      <w:tr w:rsidR="00195EB9" w14:paraId="5B8220B2"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3B8EAA" w14:textId="77777777" w:rsidR="00195EB9" w:rsidRDefault="00195EB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7DCB718" w14:textId="77777777" w:rsidR="00195EB9" w:rsidRDefault="00195EB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968FB6B" w14:textId="77777777" w:rsidR="00195EB9" w:rsidRDefault="00195EB9">
            <w:pPr>
              <w:pStyle w:val="TAC"/>
            </w:pPr>
            <w:r>
              <w:t>Length = n</w:t>
            </w:r>
          </w:p>
        </w:tc>
      </w:tr>
      <w:tr w:rsidR="00195EB9" w14:paraId="2DB1A1DC" w14:textId="77777777" w:rsidTr="00195E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2D2AED" w14:textId="77777777" w:rsidR="00195EB9" w:rsidRDefault="00195EB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D48CE8" w14:textId="77777777" w:rsidR="00195EB9" w:rsidRDefault="00195EB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22E6CB5" w14:textId="77777777" w:rsidR="00195EB9" w:rsidRDefault="00195EB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A0D4014" w14:textId="77777777" w:rsidR="00195EB9" w:rsidRDefault="00195EB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96047DC" w14:textId="77777777" w:rsidR="00195EB9" w:rsidRDefault="00195EB9">
            <w:pPr>
              <w:pStyle w:val="TAH"/>
            </w:pPr>
            <w:r>
              <w:t>IE Type</w:t>
            </w:r>
          </w:p>
        </w:tc>
      </w:tr>
      <w:tr w:rsidR="00195EB9" w14:paraId="14B8341C" w14:textId="77777777" w:rsidTr="00195EB9">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29B2DB8" w14:textId="77777777" w:rsidR="00195EB9" w:rsidRDefault="00195EB9">
            <w:pPr>
              <w:spacing w:after="0"/>
              <w:rPr>
                <w:rFonts w:ascii="Arial" w:hAnsi="Arial"/>
                <w:b/>
                <w:sz w:val="18"/>
                <w:lang w:eastAsia="en-GB"/>
              </w:rPr>
            </w:pPr>
            <w:bookmarkStart w:id="45" w:name="_PERM_MCCTEMPBM_CRPT05020319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35B98B" w14:textId="77777777" w:rsidR="00195EB9" w:rsidRDefault="00195EB9">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61BF133" w14:textId="77777777" w:rsidR="00195EB9" w:rsidRDefault="00195EB9">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6900F3FD" w14:textId="77777777" w:rsidR="00195EB9" w:rsidRDefault="00195EB9">
            <w:pPr>
              <w:pStyle w:val="TAH"/>
            </w:pPr>
            <w:bookmarkStart w:id="46" w:name="_PERM_MCCTEMPBM_CRPT05020318___7"/>
            <w:bookmarkEnd w:id="46"/>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9D0F2B" w14:textId="77777777" w:rsidR="00195EB9" w:rsidRDefault="00195EB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5BD1CA" w14:textId="77777777" w:rsidR="00195EB9" w:rsidRDefault="00195EB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8C252C" w14:textId="77777777" w:rsidR="00195EB9" w:rsidRDefault="00195EB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C7AED51" w14:textId="77777777" w:rsidR="00195EB9" w:rsidRDefault="00195EB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2EEF84B" w14:textId="77777777" w:rsidR="00195EB9" w:rsidRDefault="00195EB9">
            <w:pPr>
              <w:spacing w:after="0"/>
              <w:rPr>
                <w:rFonts w:ascii="Arial" w:hAnsi="Arial"/>
                <w:b/>
                <w:sz w:val="18"/>
                <w:lang w:eastAsia="en-GB"/>
              </w:rPr>
            </w:pPr>
          </w:p>
        </w:tc>
      </w:tr>
      <w:bookmarkEnd w:id="45"/>
      <w:tr w:rsidR="00195EB9" w14:paraId="677EDBF5"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B3C7FF" w14:textId="77777777" w:rsidR="00195EB9" w:rsidRDefault="00195EB9">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10C79D3" w14:textId="77777777" w:rsidR="00195EB9" w:rsidRDefault="00195EB9">
            <w:pPr>
              <w:pStyle w:val="TAC"/>
            </w:pPr>
            <w:r>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56AA549D" w14:textId="77777777" w:rsidR="00195EB9" w:rsidRDefault="00195EB9">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5F7CF762"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2B4291"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A597F6" w14:textId="77777777" w:rsidR="00195EB9" w:rsidRDefault="00195EB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1C35F56" w14:textId="77777777" w:rsidR="00195EB9" w:rsidRDefault="00195EB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F2D04BD"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3D1B9DBB" w14:textId="77777777" w:rsidR="00195EB9" w:rsidRDefault="00195EB9">
            <w:pPr>
              <w:pStyle w:val="TAC"/>
            </w:pPr>
            <w:r>
              <w:t>FAR ID</w:t>
            </w:r>
          </w:p>
        </w:tc>
      </w:tr>
      <w:tr w:rsidR="00195EB9" w14:paraId="3F006B24"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08C93BB8" w14:textId="77777777" w:rsidR="00195EB9" w:rsidRDefault="00195EB9">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2B04C308" w14:textId="77777777" w:rsidR="00195EB9" w:rsidRDefault="00195EB9">
            <w:pPr>
              <w:pStyle w:val="TAC"/>
              <w:rPr>
                <w:rFonts w:eastAsia="SimSun"/>
              </w:rPr>
            </w:pPr>
            <w:r>
              <w:t>M</w:t>
            </w:r>
          </w:p>
        </w:tc>
        <w:tc>
          <w:tcPr>
            <w:tcW w:w="4195" w:type="dxa"/>
            <w:tcBorders>
              <w:top w:val="single" w:sz="4" w:space="0" w:color="auto"/>
              <w:left w:val="single" w:sz="4" w:space="0" w:color="auto"/>
              <w:bottom w:val="single" w:sz="4" w:space="0" w:color="auto"/>
              <w:right w:val="single" w:sz="4" w:space="0" w:color="auto"/>
            </w:tcBorders>
            <w:hideMark/>
          </w:tcPr>
          <w:p w14:paraId="70BAE4CB" w14:textId="77777777" w:rsidR="00195EB9" w:rsidRDefault="00195EB9">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4CE8263F"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102B50"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5A492B" w14:textId="77777777" w:rsidR="00195EB9" w:rsidRDefault="00195EB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6B5DDCC" w14:textId="77777777" w:rsidR="00195EB9" w:rsidRDefault="00195EB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A0AC4FC"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33C459" w14:textId="77777777" w:rsidR="00195EB9" w:rsidRDefault="00195EB9">
            <w:pPr>
              <w:pStyle w:val="TAC"/>
            </w:pPr>
            <w:r>
              <w:t>Apply Action</w:t>
            </w:r>
          </w:p>
        </w:tc>
      </w:tr>
      <w:tr w:rsidR="00195EB9" w14:paraId="57AD99F8"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0E1B11A2" w14:textId="77777777" w:rsidR="00195EB9" w:rsidRDefault="00195EB9">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F802741" w14:textId="77777777" w:rsidR="00195EB9" w:rsidRDefault="00195EB9">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tcPr>
          <w:p w14:paraId="326EB351" w14:textId="77777777" w:rsidR="00195EB9" w:rsidRDefault="00195EB9">
            <w:pPr>
              <w:pStyle w:val="TAL"/>
              <w:rPr>
                <w:lang w:val="x-none"/>
              </w:rPr>
            </w:pPr>
            <w:r>
              <w:t>This IE shall be present when the Apply Action requests the packets to be forwarded. It may be present otherwise.</w:t>
            </w:r>
          </w:p>
          <w:p w14:paraId="5BE207EF" w14:textId="77777777" w:rsidR="00195EB9" w:rsidRDefault="00195EB9">
            <w:pPr>
              <w:pStyle w:val="TAL"/>
            </w:pPr>
          </w:p>
          <w:p w14:paraId="0957500B" w14:textId="77777777" w:rsidR="00195EB9" w:rsidRDefault="00195EB9">
            <w:pPr>
              <w:pStyle w:val="TAL"/>
            </w:pPr>
            <w:r>
              <w:t>When present, this IE shall contain the forwarding instructions to be applied by the UP function when the Apply Action requests the packets to be forwarded.</w:t>
            </w:r>
          </w:p>
          <w:p w14:paraId="75A65EE7" w14:textId="77777777" w:rsidR="00195EB9" w:rsidRDefault="00195EB9">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A93CADE"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DA5F5E"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89863E" w14:textId="77777777" w:rsidR="00195EB9" w:rsidRDefault="00195EB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CEFE459" w14:textId="77777777" w:rsidR="00195EB9" w:rsidRDefault="00195EB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A17EC7F" w14:textId="77777777" w:rsidR="00195EB9" w:rsidRDefault="00195EB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2D88686" w14:textId="77777777" w:rsidR="00195EB9" w:rsidRDefault="00195EB9">
            <w:pPr>
              <w:pStyle w:val="TAC"/>
            </w:pPr>
            <w:r>
              <w:t>Forwarding Parameters</w:t>
            </w:r>
          </w:p>
        </w:tc>
      </w:tr>
      <w:tr w:rsidR="00195EB9" w14:paraId="3155F5C2"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39F8B063" w14:textId="77777777" w:rsidR="00195EB9" w:rsidRDefault="00195EB9">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4939205" w14:textId="77777777" w:rsidR="00195EB9" w:rsidRDefault="00195EB9">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tcPr>
          <w:p w14:paraId="7C558B4D" w14:textId="77777777" w:rsidR="00195EB9" w:rsidRDefault="00195EB9">
            <w:pPr>
              <w:pStyle w:val="TAL"/>
              <w:rPr>
                <w:lang w:val="x-none"/>
              </w:rPr>
            </w:pPr>
            <w:r>
              <w:t>This IE shall be present when the Apply Action requests the packets to be duplicated. It may be present otherwise.</w:t>
            </w:r>
          </w:p>
          <w:p w14:paraId="78CDFFBB" w14:textId="77777777" w:rsidR="00195EB9" w:rsidRDefault="00195EB9">
            <w:pPr>
              <w:pStyle w:val="TAL"/>
            </w:pPr>
          </w:p>
          <w:p w14:paraId="11D8A565" w14:textId="77777777" w:rsidR="00195EB9" w:rsidRDefault="00195EB9">
            <w:pPr>
              <w:pStyle w:val="TAL"/>
            </w:pPr>
            <w:r>
              <w:t>When present, this IE shall contain the forwarding instructions to be applied by the UP function for the traffic to be duplicated, when the Apply Action requests the packets to be duplicated.</w:t>
            </w:r>
          </w:p>
          <w:p w14:paraId="3F4DBBEE" w14:textId="77777777" w:rsidR="00195EB9" w:rsidRDefault="00195EB9">
            <w:pPr>
              <w:pStyle w:val="TAL"/>
            </w:pPr>
          </w:p>
          <w:p w14:paraId="242F61B2" w14:textId="77777777" w:rsidR="00195EB9" w:rsidRDefault="00195EB9">
            <w:pPr>
              <w:pStyle w:val="TAL"/>
              <w:rPr>
                <w:lang w:val="en-US" w:eastAsia="zh-CN"/>
              </w:rPr>
            </w:pPr>
            <w:r>
              <w:rPr>
                <w:lang w:eastAsia="zh-CN"/>
              </w:rPr>
              <w:t>Several IEs with the same IE type may be present to represent to duplicate the packets to different destinations. See NOTE 1.</w:t>
            </w:r>
          </w:p>
          <w:p w14:paraId="48C3A109" w14:textId="77777777" w:rsidR="00195EB9" w:rsidRDefault="00195EB9">
            <w:pPr>
              <w:pStyle w:val="TAL"/>
              <w:rPr>
                <w:lang w:val="en-US" w:eastAsia="en-GB"/>
              </w:rPr>
            </w:pPr>
          </w:p>
          <w:p w14:paraId="1405B907" w14:textId="77777777" w:rsidR="00195EB9" w:rsidRDefault="00195EB9">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980474"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EFB7D8"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6CD447"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918768C" w14:textId="77777777" w:rsidR="00195EB9" w:rsidRDefault="00195EB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A8888AB" w14:textId="77777777" w:rsidR="00195EB9" w:rsidRDefault="00195EB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EFB741" w14:textId="77777777" w:rsidR="00195EB9" w:rsidRDefault="00195EB9">
            <w:pPr>
              <w:pStyle w:val="TAC"/>
            </w:pPr>
            <w:r>
              <w:t>Duplicating Parameters</w:t>
            </w:r>
          </w:p>
        </w:tc>
      </w:tr>
      <w:tr w:rsidR="00195EB9" w14:paraId="0E212F36"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49C1CF58" w14:textId="77777777" w:rsidR="00195EB9" w:rsidRDefault="00195EB9">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2B3C41D4" w14:textId="77777777" w:rsidR="00195EB9" w:rsidRDefault="00195EB9">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41B63A35" w14:textId="77777777" w:rsidR="00195EB9" w:rsidRDefault="00195EB9">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06E3D514"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72213A"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E719A6B"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73DC785" w14:textId="77777777" w:rsidR="00195EB9" w:rsidRDefault="00195EB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81C328E" w14:textId="77777777" w:rsidR="00195EB9" w:rsidRDefault="00195EB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CC212B" w14:textId="77777777" w:rsidR="00195EB9" w:rsidRDefault="00195EB9">
            <w:pPr>
              <w:pStyle w:val="TAC"/>
              <w:rPr>
                <w:lang w:val="de-DE"/>
              </w:rPr>
            </w:pPr>
            <w:r>
              <w:rPr>
                <w:lang w:val="de-DE"/>
              </w:rPr>
              <w:t>BAR ID</w:t>
            </w:r>
          </w:p>
        </w:tc>
      </w:tr>
      <w:tr w:rsidR="00195EB9" w14:paraId="43B415E9"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2A1CF420" w14:textId="77777777" w:rsidR="00195EB9" w:rsidRDefault="00195EB9">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33CE2A5F" w14:textId="77777777" w:rsidR="00195EB9" w:rsidRDefault="00195EB9">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tcPr>
          <w:p w14:paraId="073C4194" w14:textId="77777777" w:rsidR="00195EB9" w:rsidRDefault="00195EB9">
            <w:pPr>
              <w:pStyle w:val="TAL"/>
              <w:rPr>
                <w:lang w:eastAsia="en-GB"/>
              </w:rPr>
            </w:pPr>
            <w:r>
              <w:t>This IE shall be present when the Apply Action requests the packets to be duplicated for redundant transmission and the Forwarding Parameters IE is included. It may be present otherwise.</w:t>
            </w:r>
          </w:p>
          <w:p w14:paraId="2DAC6DAF" w14:textId="77777777" w:rsidR="00195EB9" w:rsidRDefault="00195EB9">
            <w:pPr>
              <w:pStyle w:val="TAL"/>
            </w:pPr>
          </w:p>
          <w:p w14:paraId="4AF89EC7" w14:textId="77777777" w:rsidR="00195EB9" w:rsidRDefault="00195EB9">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3EF007B8" w14:textId="77777777" w:rsidR="00195EB9" w:rsidRDefault="00195EB9">
            <w:pPr>
              <w:pStyle w:val="TAL"/>
            </w:pPr>
          </w:p>
          <w:p w14:paraId="1964E601" w14:textId="77777777" w:rsidR="00195EB9" w:rsidRDefault="00195EB9">
            <w:pPr>
              <w:pStyle w:val="TAL"/>
            </w:pPr>
            <w:r>
              <w:t>See table 7.5.2.3-4.</w:t>
            </w:r>
          </w:p>
        </w:tc>
        <w:tc>
          <w:tcPr>
            <w:tcW w:w="425" w:type="dxa"/>
            <w:tcBorders>
              <w:top w:val="single" w:sz="4" w:space="0" w:color="auto"/>
              <w:left w:val="single" w:sz="4" w:space="0" w:color="auto"/>
              <w:bottom w:val="single" w:sz="4" w:space="0" w:color="auto"/>
              <w:right w:val="single" w:sz="4" w:space="0" w:color="auto"/>
            </w:tcBorders>
            <w:hideMark/>
          </w:tcPr>
          <w:p w14:paraId="4ED864C4"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9E9A14"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89DA2B"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483627D"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66181A" w14:textId="77777777" w:rsidR="00195EB9" w:rsidRDefault="00195EB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B743E2" w14:textId="77777777" w:rsidR="00195EB9" w:rsidRDefault="00195EB9">
            <w:pPr>
              <w:pStyle w:val="TAC"/>
            </w:pPr>
            <w:r>
              <w:t>Redundant Transmission Forwarding Parameters</w:t>
            </w:r>
          </w:p>
        </w:tc>
      </w:tr>
      <w:tr w:rsidR="00195EB9" w14:paraId="058ADE1B"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6EB95931" w14:textId="77777777" w:rsidR="00195EB9" w:rsidRDefault="00195EB9">
            <w:pPr>
              <w:pStyle w:val="TAL"/>
              <w:rPr>
                <w:lang w:val="de-DE" w:eastAsia="zh-CN"/>
              </w:rPr>
            </w:pPr>
            <w:r>
              <w:t>MBS Multicast Parameters</w:t>
            </w:r>
          </w:p>
        </w:tc>
        <w:tc>
          <w:tcPr>
            <w:tcW w:w="336" w:type="dxa"/>
            <w:tcBorders>
              <w:top w:val="single" w:sz="4" w:space="0" w:color="auto"/>
              <w:left w:val="single" w:sz="4" w:space="0" w:color="auto"/>
              <w:bottom w:val="single" w:sz="4" w:space="0" w:color="auto"/>
              <w:right w:val="single" w:sz="4" w:space="0" w:color="auto"/>
            </w:tcBorders>
            <w:hideMark/>
          </w:tcPr>
          <w:p w14:paraId="579FACED" w14:textId="77777777" w:rsidR="00195EB9" w:rsidRDefault="00195EB9">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23B9F151" w14:textId="77777777" w:rsidR="00195EB9" w:rsidRDefault="00195EB9">
            <w:pPr>
              <w:pStyle w:val="TAL"/>
              <w:rPr>
                <w:lang w:eastAsia="en-GB"/>
              </w:rPr>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hideMark/>
          </w:tcPr>
          <w:p w14:paraId="2F6B7583"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87E833"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0E3BC8E"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BC546C3"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A388301"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0680E0" w14:textId="77777777" w:rsidR="00195EB9" w:rsidRDefault="00195EB9">
            <w:pPr>
              <w:pStyle w:val="TAC"/>
            </w:pPr>
            <w:r>
              <w:rPr>
                <w:lang w:val="en-US"/>
              </w:rPr>
              <w:t>MBS Multicast Parameters</w:t>
            </w:r>
          </w:p>
        </w:tc>
      </w:tr>
      <w:tr w:rsidR="00195EB9" w14:paraId="190B37B4"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3B776549" w14:textId="77777777" w:rsidR="00195EB9" w:rsidRDefault="00195EB9">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hideMark/>
          </w:tcPr>
          <w:p w14:paraId="6E757330" w14:textId="77777777" w:rsidR="00195EB9" w:rsidRDefault="00195EB9">
            <w:pPr>
              <w:pStyle w:val="TAC"/>
              <w:rPr>
                <w:lang w:eastAsia="zh-CN"/>
              </w:rPr>
            </w:pPr>
            <w:r>
              <w:t>C</w:t>
            </w:r>
          </w:p>
        </w:tc>
        <w:tc>
          <w:tcPr>
            <w:tcW w:w="4195" w:type="dxa"/>
            <w:tcBorders>
              <w:top w:val="single" w:sz="4" w:space="0" w:color="auto"/>
              <w:left w:val="single" w:sz="4" w:space="0" w:color="auto"/>
              <w:bottom w:val="single" w:sz="4" w:space="0" w:color="auto"/>
              <w:right w:val="single" w:sz="4" w:space="0" w:color="auto"/>
            </w:tcBorders>
          </w:tcPr>
          <w:p w14:paraId="2AD0F831" w14:textId="77777777" w:rsidR="00195EB9" w:rsidRDefault="00195EB9">
            <w:pPr>
              <w:pStyle w:val="TAL"/>
              <w:rPr>
                <w:lang w:eastAsia="en-GB"/>
              </w:rPr>
            </w:pPr>
            <w:r>
              <w:t>This IE shall be present when the Apply Action is set to "MBSU". This requests the MB-UPF to forward the MBS session data to a remote GTP-U peer for unicast transport.</w:t>
            </w:r>
          </w:p>
          <w:p w14:paraId="2DCE3E1A" w14:textId="77777777" w:rsidR="00195EB9" w:rsidRDefault="00195EB9">
            <w:pPr>
              <w:pStyle w:val="TAL"/>
            </w:pPr>
          </w:p>
          <w:p w14:paraId="5C313E2A" w14:textId="77777777" w:rsidR="00195EB9" w:rsidRDefault="00195EB9">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hideMark/>
          </w:tcPr>
          <w:p w14:paraId="682ABF7A"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008C94"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1DDAC3"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75E523D"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85E17A"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327CDB4" w14:textId="77777777" w:rsidR="00195EB9" w:rsidRDefault="00195EB9">
            <w:pPr>
              <w:pStyle w:val="TAC"/>
            </w:pPr>
            <w:r>
              <w:t>Add MBS Unicast Parameters</w:t>
            </w:r>
          </w:p>
        </w:tc>
      </w:tr>
      <w:tr w:rsidR="00195EB9" w14:paraId="56A2A028" w14:textId="77777777" w:rsidTr="00195EB9">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5E64A88A" w14:textId="77777777" w:rsidR="00195EB9" w:rsidRDefault="00195EB9">
            <w:pPr>
              <w:pStyle w:val="TAN"/>
              <w:rPr>
                <w:lang w:val="x-none"/>
              </w:rPr>
            </w:pPr>
            <w:r>
              <w:t>NOTE 1:</w:t>
            </w:r>
            <w:r>
              <w:tab/>
              <w:t>The same user plane packets may be required, according to operator's policy and configuration, to be duplicated to different SX3LIFs.</w:t>
            </w:r>
          </w:p>
        </w:tc>
      </w:tr>
    </w:tbl>
    <w:p w14:paraId="37E6F932" w14:textId="77777777" w:rsidR="00195EB9" w:rsidRDefault="00195EB9" w:rsidP="00195EB9">
      <w:pPr>
        <w:rPr>
          <w:lang w:eastAsia="en-GB"/>
        </w:rPr>
      </w:pPr>
    </w:p>
    <w:p w14:paraId="32F2C4C3" w14:textId="77777777" w:rsidR="00195EB9" w:rsidRDefault="00195EB9" w:rsidP="00195EB9">
      <w:pPr>
        <w:pStyle w:val="TH"/>
        <w:rPr>
          <w:lang w:val="en-US"/>
        </w:rPr>
      </w:pPr>
      <w:r>
        <w:lastRenderedPageBreak/>
        <w:t>Table 7.5.2.3-2: Forwarding Parameters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99"/>
        <w:gridCol w:w="341"/>
        <w:gridCol w:w="1405"/>
      </w:tblGrid>
      <w:tr w:rsidR="00195EB9" w14:paraId="526DBB39"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6733F43" w14:textId="77777777" w:rsidR="00195EB9" w:rsidRDefault="00195EB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E4EBFB0" w14:textId="77777777" w:rsidR="00195EB9" w:rsidRDefault="00195EB9">
            <w:pPr>
              <w:pStyle w:val="TAH"/>
            </w:pPr>
          </w:p>
        </w:tc>
        <w:tc>
          <w:tcPr>
            <w:tcW w:w="370" w:type="dxa"/>
            <w:tcBorders>
              <w:top w:val="single" w:sz="4" w:space="0" w:color="auto"/>
              <w:left w:val="nil"/>
              <w:bottom w:val="single" w:sz="4" w:space="0" w:color="auto"/>
              <w:right w:val="nil"/>
            </w:tcBorders>
            <w:shd w:val="clear" w:color="auto" w:fill="D9D9D9"/>
          </w:tcPr>
          <w:p w14:paraId="1E1C8E51" w14:textId="77777777" w:rsidR="00195EB9" w:rsidRDefault="00195EB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8C88ED" w14:textId="77777777" w:rsidR="00195EB9" w:rsidRDefault="00195EB9">
            <w:pPr>
              <w:pStyle w:val="TAC"/>
            </w:pPr>
            <w:r>
              <w:t xml:space="preserve">Forwarding Parameters </w:t>
            </w:r>
            <w:r>
              <w:rPr>
                <w:lang w:val="en-US"/>
              </w:rPr>
              <w:t>IE Type = 4 (decimal)</w:t>
            </w:r>
          </w:p>
        </w:tc>
      </w:tr>
      <w:tr w:rsidR="00195EB9" w14:paraId="52591492"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B44C5A" w14:textId="77777777" w:rsidR="00195EB9" w:rsidRDefault="00195EB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DE1FFF2" w14:textId="77777777" w:rsidR="00195EB9" w:rsidRDefault="00195EB9">
            <w:pPr>
              <w:pStyle w:val="TAH"/>
            </w:pPr>
          </w:p>
        </w:tc>
        <w:tc>
          <w:tcPr>
            <w:tcW w:w="370" w:type="dxa"/>
            <w:tcBorders>
              <w:top w:val="single" w:sz="4" w:space="0" w:color="auto"/>
              <w:left w:val="nil"/>
              <w:bottom w:val="single" w:sz="4" w:space="0" w:color="auto"/>
              <w:right w:val="nil"/>
            </w:tcBorders>
            <w:shd w:val="clear" w:color="auto" w:fill="D9D9D9"/>
          </w:tcPr>
          <w:p w14:paraId="4224CC4B" w14:textId="77777777" w:rsidR="00195EB9" w:rsidRDefault="00195EB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BE29DF" w14:textId="77777777" w:rsidR="00195EB9" w:rsidRDefault="00195EB9">
            <w:pPr>
              <w:pStyle w:val="TAC"/>
            </w:pPr>
            <w:r>
              <w:t>Length = n</w:t>
            </w:r>
          </w:p>
        </w:tc>
      </w:tr>
      <w:tr w:rsidR="00195EB9" w14:paraId="13C612D2" w14:textId="77777777" w:rsidTr="00195E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E770699" w14:textId="77777777" w:rsidR="00195EB9" w:rsidRDefault="00195EB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44E216" w14:textId="77777777" w:rsidR="00195EB9" w:rsidRDefault="00195EB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8A26346" w14:textId="77777777" w:rsidR="00195EB9" w:rsidRDefault="00195EB9">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78C742E0" w14:textId="77777777" w:rsidR="00195EB9" w:rsidRDefault="00195EB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F5D9266" w14:textId="77777777" w:rsidR="00195EB9" w:rsidRDefault="00195EB9">
            <w:pPr>
              <w:pStyle w:val="TAH"/>
            </w:pPr>
            <w:r>
              <w:t>IE Type</w:t>
            </w:r>
          </w:p>
        </w:tc>
      </w:tr>
      <w:tr w:rsidR="00195EB9" w14:paraId="2A0065D4" w14:textId="77777777" w:rsidTr="00195EB9">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30CCCBDF" w14:textId="77777777" w:rsidR="00195EB9" w:rsidRDefault="00195EB9">
            <w:pPr>
              <w:spacing w:after="0"/>
              <w:rPr>
                <w:rFonts w:ascii="Arial" w:hAnsi="Arial"/>
                <w:b/>
                <w:sz w:val="18"/>
                <w:lang w:eastAsia="en-GB"/>
              </w:rPr>
            </w:pPr>
            <w:bookmarkStart w:id="47" w:name="_PERM_MCCTEMPBM_CRPT0502033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BB5EBB9" w14:textId="77777777" w:rsidR="00195EB9" w:rsidRDefault="00195EB9">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4D20FD82" w14:textId="77777777" w:rsidR="00195EB9" w:rsidRDefault="00195EB9">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05AA5440" w14:textId="77777777" w:rsidR="00195EB9" w:rsidRDefault="00195EB9">
            <w:pPr>
              <w:pStyle w:val="TAH"/>
            </w:pPr>
            <w:bookmarkStart w:id="48" w:name="_PERM_MCCTEMPBM_CRPT05020329___7"/>
            <w:bookmarkEnd w:id="48"/>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6EBD90" w14:textId="77777777" w:rsidR="00195EB9" w:rsidRDefault="00195EB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6B44DC" w14:textId="77777777" w:rsidR="00195EB9" w:rsidRDefault="00195EB9">
            <w:pPr>
              <w:pStyle w:val="TAH"/>
            </w:pPr>
            <w:proofErr w:type="spellStart"/>
            <w: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73D7607" w14:textId="77777777" w:rsidR="00195EB9" w:rsidRDefault="00195EB9">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hideMark/>
          </w:tcPr>
          <w:p w14:paraId="4BE5B6AB" w14:textId="77777777" w:rsidR="00195EB9" w:rsidRDefault="00195EB9">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69DACF1" w14:textId="77777777" w:rsidR="00195EB9" w:rsidRDefault="00195EB9">
            <w:pPr>
              <w:spacing w:after="0"/>
              <w:rPr>
                <w:rFonts w:ascii="Arial" w:hAnsi="Arial"/>
                <w:b/>
                <w:sz w:val="18"/>
                <w:lang w:eastAsia="en-GB"/>
              </w:rPr>
            </w:pPr>
          </w:p>
        </w:tc>
      </w:tr>
      <w:bookmarkEnd w:id="47"/>
      <w:tr w:rsidR="00195EB9" w14:paraId="5D39228D"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6C4F4C68" w14:textId="77777777" w:rsidR="00195EB9" w:rsidRDefault="00195EB9">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9331C2E" w14:textId="77777777" w:rsidR="00195EB9" w:rsidRDefault="00195EB9">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CCE7D9" w14:textId="77777777" w:rsidR="00195EB9" w:rsidRDefault="00195EB9">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7E7798C"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62EEAAB"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0ED70CC" w14:textId="77777777" w:rsidR="00195EB9" w:rsidRDefault="00195EB9">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700D114E" w14:textId="77777777" w:rsidR="00195EB9" w:rsidRDefault="00195EB9">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405DDD50" w14:textId="77777777" w:rsidR="00195EB9" w:rsidRDefault="00195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C002931" w14:textId="77777777" w:rsidR="00195EB9" w:rsidRDefault="00195EB9">
            <w:pPr>
              <w:pStyle w:val="TAC"/>
            </w:pPr>
            <w:r>
              <w:t>Destination Interface</w:t>
            </w:r>
          </w:p>
        </w:tc>
      </w:tr>
      <w:tr w:rsidR="00195EB9" w14:paraId="4CDD8928"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73EF6ED6" w14:textId="77777777" w:rsidR="00195EB9" w:rsidRDefault="00195EB9">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37BEBFF" w14:textId="77777777" w:rsidR="00195EB9" w:rsidRDefault="00195EB9">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41970FA" w14:textId="77777777" w:rsidR="00195EB9" w:rsidRDefault="00195EB9">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5F0FEA67"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0A06B7B"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547FD0A" w14:textId="77777777" w:rsidR="00195EB9" w:rsidRDefault="00195EB9">
            <w:pPr>
              <w:pStyle w:val="TAC"/>
              <w:rPr>
                <w:lang w:val="sv-SE"/>
              </w:rPr>
            </w:pPr>
            <w:r>
              <w:rPr>
                <w:lang w:val="sv-SE"/>
              </w:rPr>
              <w:t>X</w:t>
            </w:r>
          </w:p>
        </w:tc>
        <w:tc>
          <w:tcPr>
            <w:tcW w:w="399" w:type="dxa"/>
            <w:tcBorders>
              <w:top w:val="single" w:sz="4" w:space="0" w:color="auto"/>
              <w:left w:val="single" w:sz="4" w:space="0" w:color="auto"/>
              <w:bottom w:val="single" w:sz="4" w:space="0" w:color="auto"/>
              <w:right w:val="single" w:sz="4" w:space="0" w:color="auto"/>
            </w:tcBorders>
            <w:hideMark/>
          </w:tcPr>
          <w:p w14:paraId="55C33AAE" w14:textId="77777777" w:rsidR="00195EB9" w:rsidRDefault="00195EB9">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3DAF0695" w14:textId="77777777" w:rsidR="00195EB9" w:rsidRDefault="00195EB9">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E9C4A5B" w14:textId="77777777" w:rsidR="00195EB9" w:rsidRDefault="00195EB9">
            <w:pPr>
              <w:pStyle w:val="TAC"/>
              <w:rPr>
                <w:lang w:val="x-none"/>
              </w:rPr>
            </w:pPr>
            <w:r>
              <w:t>Network Instance</w:t>
            </w:r>
          </w:p>
        </w:tc>
      </w:tr>
      <w:tr w:rsidR="00195EB9" w14:paraId="4EB0447B"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69E3A65C" w14:textId="77777777" w:rsidR="00195EB9" w:rsidRDefault="00195EB9">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5D7207AA" w14:textId="77777777" w:rsidR="00195EB9" w:rsidRDefault="00195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9CE257" w14:textId="77777777" w:rsidR="00195EB9" w:rsidRDefault="00195EB9">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6FA41EC9" w14:textId="77777777" w:rsidR="00195EB9" w:rsidRDefault="00195EB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63DF68A"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27C6CE" w14:textId="77777777" w:rsidR="00195EB9" w:rsidRDefault="00195EB9">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1B0288EE" w14:textId="77777777" w:rsidR="00195EB9" w:rsidRDefault="00195EB9">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4B4BDFDD" w14:textId="77777777" w:rsidR="00195EB9" w:rsidRDefault="00195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D7ED1D" w14:textId="77777777" w:rsidR="00195EB9" w:rsidRDefault="00195EB9">
            <w:pPr>
              <w:pStyle w:val="TAC"/>
            </w:pPr>
            <w:r>
              <w:t>Redirect Information</w:t>
            </w:r>
          </w:p>
        </w:tc>
      </w:tr>
      <w:tr w:rsidR="00195EB9" w14:paraId="450A58A6"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5B3FFF72" w14:textId="77777777" w:rsidR="00195EB9" w:rsidRDefault="00195EB9">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1378D4F" w14:textId="77777777" w:rsidR="00195EB9" w:rsidRDefault="00195EB9">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B34E1D3" w14:textId="77777777" w:rsidR="00195EB9" w:rsidRDefault="00195EB9">
            <w:pPr>
              <w:pStyle w:val="TAL"/>
              <w:rPr>
                <w:lang w:val="x-none" w:eastAsia="zh-CN"/>
              </w:rPr>
            </w:pPr>
            <w:r>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06C81221" w14:textId="77777777" w:rsidR="00195EB9" w:rsidRDefault="00195EB9">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446C317D"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B3566A" w14:textId="77777777" w:rsidR="00195EB9" w:rsidRDefault="00195EB9">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4C06D75B" w14:textId="77777777" w:rsidR="00195EB9" w:rsidRDefault="00195EB9">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3D809666" w14:textId="77777777" w:rsidR="00195EB9" w:rsidRDefault="00195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16A6D1" w14:textId="77777777" w:rsidR="00195EB9" w:rsidRDefault="00195EB9">
            <w:pPr>
              <w:pStyle w:val="TAC"/>
            </w:pPr>
            <w:r>
              <w:t>Outer Header Creation</w:t>
            </w:r>
          </w:p>
        </w:tc>
      </w:tr>
      <w:tr w:rsidR="00195EB9" w14:paraId="0E0EE665"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38F79F0A" w14:textId="77777777" w:rsidR="00195EB9" w:rsidRDefault="00195EB9">
            <w:pPr>
              <w:pStyle w:val="TAL"/>
              <w:rPr>
                <w:szCs w:val="18"/>
              </w:rPr>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E9D0818" w14:textId="77777777" w:rsidR="00195EB9" w:rsidRDefault="00195EB9">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94C42CE" w14:textId="77777777" w:rsidR="00195EB9" w:rsidRDefault="00195EB9">
            <w:pPr>
              <w:pStyle w:val="TAL"/>
              <w:rPr>
                <w:lang w:eastAsia="zh-CN"/>
              </w:rPr>
            </w:pPr>
            <w:r>
              <w:rPr>
                <w:lang w:eastAsia="zh-CN"/>
              </w:rPr>
              <w:t>This IE shall be present if the UP function is required to mark the IP header with the DSCP marking as defined by IETF RFC 2474 [22]. When present for EPC, it shall contain t</w:t>
            </w:r>
            <w:r>
              <w:t>he value of the DSCP in the TOS/Traffic Class field</w:t>
            </w:r>
            <w:r>
              <w:rPr>
                <w:lang w:eastAsia="zh-CN"/>
              </w:rPr>
              <w:t xml:space="preserve"> set based on the QCI, and optionally the ARP priority level, of the associated EPS bearer, as described in clause 5.10 of 3GPP TS 23.214 [2]. When present for 5GC, it shall contain t</w:t>
            </w:r>
            <w:r>
              <w:t>he value of the DSCP in the TOS/Traffic Class field</w:t>
            </w:r>
            <w:r>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3DABBA9E" w14:textId="77777777" w:rsidR="00195EB9" w:rsidRDefault="00195EB9">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00231AD1"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C8681D" w14:textId="77777777" w:rsidR="00195EB9" w:rsidRDefault="00195EB9">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6C4F1679" w14:textId="77777777" w:rsidR="00195EB9" w:rsidRDefault="00195EB9">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311E0470" w14:textId="77777777" w:rsidR="00195EB9" w:rsidRDefault="00195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9D067D" w14:textId="77777777" w:rsidR="00195EB9" w:rsidRDefault="00195EB9">
            <w:pPr>
              <w:pStyle w:val="TAC"/>
              <w:rPr>
                <w:lang w:val="x-none"/>
              </w:rPr>
            </w:pPr>
            <w:r>
              <w:t>Transport Level Marking</w:t>
            </w:r>
          </w:p>
        </w:tc>
      </w:tr>
      <w:tr w:rsidR="00195EB9" w14:paraId="4E7F5066"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6CA96344" w14:textId="77777777" w:rsidR="00195EB9" w:rsidRDefault="00195EB9">
            <w:pPr>
              <w:pStyle w:val="TAL"/>
              <w:rPr>
                <w:rFonts w:cs="Arial"/>
                <w:szCs w:val="18"/>
                <w:lang w:eastAsia="zh-CN"/>
              </w:rPr>
            </w:pPr>
            <w: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95218D8" w14:textId="77777777" w:rsidR="00195EB9" w:rsidRDefault="00195EB9">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D8FFB1A" w14:textId="77777777" w:rsidR="00195EB9" w:rsidRDefault="00195EB9">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14:paraId="37A0C5C0" w14:textId="77777777" w:rsidR="00195EB9" w:rsidRDefault="00195EB9">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2DCF1E28" w14:textId="77777777" w:rsidR="00195EB9" w:rsidRDefault="00195EB9">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7DC4C257"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0606D55" w14:textId="77777777" w:rsidR="00195EB9" w:rsidRDefault="00195EB9">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0E4F14BF" w14:textId="77777777" w:rsidR="00195EB9" w:rsidRDefault="00195EB9">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0ADBA614" w14:textId="77777777" w:rsidR="00195EB9" w:rsidRDefault="00195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7F0213" w14:textId="77777777" w:rsidR="00195EB9" w:rsidRDefault="00195EB9">
            <w:pPr>
              <w:pStyle w:val="TAC"/>
            </w:pPr>
            <w:r>
              <w:t>Forwarding Policy</w:t>
            </w:r>
          </w:p>
        </w:tc>
      </w:tr>
      <w:tr w:rsidR="00195EB9" w14:paraId="5A80432E"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053C3FA3" w14:textId="77777777" w:rsidR="00195EB9" w:rsidRDefault="00195EB9">
            <w:pPr>
              <w:pStyle w:val="TAL"/>
            </w:pPr>
            <w:r>
              <w:t>Metadata</w:t>
            </w:r>
          </w:p>
        </w:tc>
        <w:tc>
          <w:tcPr>
            <w:tcW w:w="336" w:type="dxa"/>
            <w:tcBorders>
              <w:top w:val="single" w:sz="4" w:space="0" w:color="auto"/>
              <w:left w:val="single" w:sz="4" w:space="0" w:color="auto"/>
              <w:bottom w:val="single" w:sz="4" w:space="0" w:color="auto"/>
              <w:right w:val="single" w:sz="4" w:space="0" w:color="auto"/>
            </w:tcBorders>
            <w:hideMark/>
          </w:tcPr>
          <w:p w14:paraId="7361F6E0" w14:textId="77777777" w:rsidR="00195EB9" w:rsidRDefault="00195EB9">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1048E517" w14:textId="77777777" w:rsidR="00195EB9" w:rsidRDefault="00195EB9">
            <w:pPr>
              <w:pStyle w:val="TAL"/>
            </w:pPr>
            <w:r>
              <w:t>This IE may be included to provide the metadata by the AF which the UPF needs to add to traffic sent over a Service Function Chain.</w:t>
            </w:r>
          </w:p>
          <w:p w14:paraId="5789649E" w14:textId="77777777" w:rsidR="00195EB9" w:rsidRDefault="00195EB9">
            <w:pPr>
              <w:pStyle w:val="TAL"/>
            </w:pPr>
          </w:p>
          <w:p w14:paraId="4CE5E341" w14:textId="77777777" w:rsidR="00195EB9" w:rsidRDefault="00195EB9">
            <w:pPr>
              <w:pStyle w:val="TAL"/>
              <w:rPr>
                <w:lang w:eastAsia="zh-CN"/>
              </w:rPr>
            </w:pPr>
            <w:r>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hideMark/>
          </w:tcPr>
          <w:p w14:paraId="2A4C16FF" w14:textId="77777777" w:rsidR="00195EB9" w:rsidRDefault="00195EB9">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441AFB12" w14:textId="77777777" w:rsidR="00195EB9" w:rsidRDefault="00195EB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A1EB17C" w14:textId="77777777" w:rsidR="00195EB9" w:rsidRDefault="00195EB9">
            <w:pPr>
              <w:pStyle w:val="TAC"/>
            </w:pPr>
            <w:r>
              <w:t>-</w:t>
            </w:r>
          </w:p>
        </w:tc>
        <w:tc>
          <w:tcPr>
            <w:tcW w:w="399" w:type="dxa"/>
            <w:tcBorders>
              <w:top w:val="single" w:sz="4" w:space="0" w:color="auto"/>
              <w:left w:val="single" w:sz="4" w:space="0" w:color="auto"/>
              <w:bottom w:val="single" w:sz="4" w:space="0" w:color="auto"/>
              <w:right w:val="single" w:sz="4" w:space="0" w:color="auto"/>
            </w:tcBorders>
            <w:hideMark/>
          </w:tcPr>
          <w:p w14:paraId="668BDAFB" w14:textId="77777777" w:rsidR="00195EB9" w:rsidRDefault="00195EB9">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1E5CAF78" w14:textId="77777777" w:rsidR="00195EB9" w:rsidRDefault="00195EB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C451BA" w14:textId="77777777" w:rsidR="00195EB9" w:rsidRDefault="00195EB9">
            <w:pPr>
              <w:pStyle w:val="TAC"/>
            </w:pPr>
            <w:r>
              <w:t>Metadata</w:t>
            </w:r>
          </w:p>
        </w:tc>
      </w:tr>
      <w:tr w:rsidR="00195EB9" w14:paraId="4A091922"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059E2A29" w14:textId="77777777" w:rsidR="00195EB9" w:rsidRDefault="00195EB9">
            <w:pPr>
              <w:pStyle w:val="TAL"/>
            </w:pPr>
            <w:r>
              <w:rPr>
                <w:rFonts w:cs="Arial"/>
                <w:szCs w:val="18"/>
                <w:lang w:val="sv-SE" w:eastAsia="zh-CN"/>
              </w:rPr>
              <w:t>H</w:t>
            </w:r>
            <w:proofErr w:type="spellStart"/>
            <w:r>
              <w:rPr>
                <w:rFonts w:cs="Arial"/>
                <w:szCs w:val="18"/>
                <w:lang w:eastAsia="zh-CN"/>
              </w:rPr>
              <w:t>eader</w:t>
            </w:r>
            <w:proofErr w:type="spellEnd"/>
            <w:r>
              <w:rPr>
                <w:rFonts w:cs="Arial"/>
                <w:szCs w:val="18"/>
                <w:lang w:eastAsia="zh-CN"/>
              </w:rPr>
              <w:t xml:space="preserve"> </w:t>
            </w:r>
            <w:r>
              <w:rPr>
                <w:rFonts w:cs="Arial"/>
                <w:szCs w:val="18"/>
                <w:lang w:val="sv-SE" w:eastAsia="zh-CN"/>
              </w:rPr>
              <w:t>E</w:t>
            </w:r>
            <w:proofErr w:type="spellStart"/>
            <w:r>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FC41055" w14:textId="77777777" w:rsidR="00195EB9" w:rsidRDefault="00195EB9">
            <w:pPr>
              <w:pStyle w:val="TAC"/>
              <w:rPr>
                <w:lang w:eastAsia="zh-CN"/>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FB35183" w14:textId="77777777" w:rsidR="00195EB9" w:rsidRDefault="00195EB9">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5D4AF71D" w14:textId="77777777" w:rsidR="00195EB9" w:rsidRDefault="00195EB9">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1FF6FC4A"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3953CF" w14:textId="77777777" w:rsidR="00195EB9" w:rsidRDefault="00195EB9">
            <w:pPr>
              <w:pStyle w:val="TAC"/>
            </w:pPr>
            <w:r>
              <w:t>X</w:t>
            </w:r>
          </w:p>
        </w:tc>
        <w:tc>
          <w:tcPr>
            <w:tcW w:w="399" w:type="dxa"/>
            <w:tcBorders>
              <w:top w:val="single" w:sz="4" w:space="0" w:color="auto"/>
              <w:left w:val="single" w:sz="4" w:space="0" w:color="auto"/>
              <w:bottom w:val="single" w:sz="4" w:space="0" w:color="auto"/>
              <w:right w:val="single" w:sz="4" w:space="0" w:color="auto"/>
            </w:tcBorders>
            <w:hideMark/>
          </w:tcPr>
          <w:p w14:paraId="6F511D7D" w14:textId="77777777" w:rsidR="00195EB9" w:rsidRDefault="00195EB9">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15E536D4" w14:textId="77777777" w:rsidR="00195EB9" w:rsidRDefault="00195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752495" w14:textId="77777777" w:rsidR="00195EB9" w:rsidRDefault="00195EB9">
            <w:pPr>
              <w:pStyle w:val="TAC"/>
            </w:pPr>
            <w:r>
              <w:t>Header Enrichment</w:t>
            </w:r>
          </w:p>
        </w:tc>
      </w:tr>
      <w:tr w:rsidR="00195EB9" w14:paraId="13C9CB19"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5A15FF3F" w14:textId="77777777" w:rsidR="00195EB9" w:rsidRDefault="00195EB9">
            <w:pPr>
              <w:pStyle w:val="TAL"/>
              <w:rPr>
                <w:rFonts w:cs="Arial"/>
                <w:szCs w:val="18"/>
                <w:lang w:val="sv-SE" w:eastAsia="zh-CN"/>
              </w:rPr>
            </w:pPr>
            <w:proofErr w:type="spellStart"/>
            <w:r>
              <w:rPr>
                <w:rFonts w:cs="Arial"/>
                <w:szCs w:val="18"/>
                <w:lang w:val="sv-SE" w:eastAsia="zh-CN"/>
              </w:rPr>
              <w:t>Linked</w:t>
            </w:r>
            <w:proofErr w:type="spellEnd"/>
            <w:r>
              <w:rPr>
                <w:rFonts w:cs="Arial"/>
                <w:szCs w:val="18"/>
                <w:lang w:val="sv-SE" w:eastAsia="zh-CN"/>
              </w:rPr>
              <w:t xml:space="preserve"> </w:t>
            </w:r>
            <w:proofErr w:type="spellStart"/>
            <w:r>
              <w:rPr>
                <w:rFonts w:cs="Arial"/>
                <w:szCs w:val="18"/>
                <w:lang w:val="sv-SE" w:eastAsia="zh-CN"/>
              </w:rPr>
              <w:t>Traffic</w:t>
            </w:r>
            <w:proofErr w:type="spellEnd"/>
            <w:r>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18EE022F" w14:textId="77777777" w:rsidR="00195EB9" w:rsidRDefault="00195EB9">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D686EF" w14:textId="77777777" w:rsidR="00195EB9" w:rsidRDefault="00195EB9">
            <w:pPr>
              <w:pStyle w:val="TAL"/>
              <w:rPr>
                <w:lang w:eastAsia="zh-CN"/>
              </w:rPr>
            </w:pPr>
            <w:r>
              <w:rPr>
                <w:lang w:eastAsia="zh-CN"/>
              </w:rPr>
              <w:t>This IE may be present, if it is available and the UP function indicated support of the PDI optimisation feature, (</w:t>
            </w:r>
            <w:r>
              <w:t>see clause 8.2.25)</w:t>
            </w:r>
            <w:r>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2A037211" w14:textId="77777777" w:rsidR="00195EB9" w:rsidRDefault="00195EB9">
            <w:pPr>
              <w:pStyle w:val="TAC"/>
              <w:rPr>
                <w:lang w:val="sv-SE" w:eastAsia="en-GB"/>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13BB7BD" w14:textId="77777777" w:rsidR="00195EB9" w:rsidRDefault="00195EB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B04A507" w14:textId="77777777" w:rsidR="00195EB9" w:rsidRDefault="00195EB9">
            <w:pPr>
              <w:pStyle w:val="TAC"/>
              <w:rPr>
                <w:lang w:val="sv-SE"/>
              </w:rPr>
            </w:pPr>
            <w:r>
              <w:rPr>
                <w:lang w:val="sv-SE"/>
              </w:rPr>
              <w:t>-</w:t>
            </w:r>
          </w:p>
        </w:tc>
        <w:tc>
          <w:tcPr>
            <w:tcW w:w="399" w:type="dxa"/>
            <w:tcBorders>
              <w:top w:val="single" w:sz="4" w:space="0" w:color="auto"/>
              <w:left w:val="single" w:sz="4" w:space="0" w:color="auto"/>
              <w:bottom w:val="single" w:sz="4" w:space="0" w:color="auto"/>
              <w:right w:val="single" w:sz="4" w:space="0" w:color="auto"/>
            </w:tcBorders>
            <w:hideMark/>
          </w:tcPr>
          <w:p w14:paraId="0C3BCF71" w14:textId="77777777" w:rsidR="00195EB9" w:rsidRDefault="00195EB9">
            <w:pPr>
              <w:pStyle w:val="TAC"/>
            </w:pPr>
            <w:r>
              <w:t>X</w:t>
            </w:r>
          </w:p>
        </w:tc>
        <w:tc>
          <w:tcPr>
            <w:tcW w:w="341" w:type="dxa"/>
            <w:tcBorders>
              <w:top w:val="single" w:sz="4" w:space="0" w:color="auto"/>
              <w:left w:val="single" w:sz="4" w:space="0" w:color="auto"/>
              <w:bottom w:val="single" w:sz="4" w:space="0" w:color="auto"/>
              <w:right w:val="single" w:sz="4" w:space="0" w:color="auto"/>
            </w:tcBorders>
            <w:hideMark/>
          </w:tcPr>
          <w:p w14:paraId="6D91E9FB" w14:textId="77777777" w:rsidR="00195EB9" w:rsidRDefault="00195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CA2A69" w14:textId="77777777" w:rsidR="00195EB9" w:rsidRDefault="00195EB9">
            <w:pPr>
              <w:pStyle w:val="TAC"/>
              <w:rPr>
                <w:lang w:val="x-none"/>
              </w:rPr>
            </w:pPr>
            <w:proofErr w:type="spellStart"/>
            <w:r>
              <w:rPr>
                <w:lang w:val="sv-SE"/>
              </w:rPr>
              <w:t>Traffic</w:t>
            </w:r>
            <w:proofErr w:type="spellEnd"/>
            <w:r>
              <w:rPr>
                <w:lang w:val="sv-SE"/>
              </w:rPr>
              <w:t xml:space="preserve"> Endpoint ID</w:t>
            </w:r>
          </w:p>
        </w:tc>
      </w:tr>
      <w:tr w:rsidR="00195EB9" w14:paraId="55A5E968"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3F814677" w14:textId="77777777" w:rsidR="00195EB9" w:rsidRDefault="00195EB9">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D79088A" w14:textId="77777777" w:rsidR="00195EB9" w:rsidRDefault="00195EB9">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074970A6" w14:textId="77777777" w:rsidR="00195EB9" w:rsidRDefault="00195EB9">
            <w:pPr>
              <w:pStyle w:val="TAL"/>
              <w:rPr>
                <w:lang w:eastAsia="zh-CN"/>
              </w:rPr>
            </w:pPr>
            <w:r>
              <w:rPr>
                <w:lang w:eastAsia="zh-CN"/>
              </w:rPr>
              <w:t>This IE shall be present if proxying is to be performed by the UP function.</w:t>
            </w:r>
          </w:p>
          <w:p w14:paraId="277353F7" w14:textId="77777777" w:rsidR="00195EB9" w:rsidRDefault="00195EB9">
            <w:pPr>
              <w:pStyle w:val="TAL"/>
              <w:rPr>
                <w:lang w:eastAsia="zh-CN"/>
              </w:rPr>
            </w:pPr>
          </w:p>
          <w:p w14:paraId="0E690566" w14:textId="77777777" w:rsidR="00195EB9" w:rsidRDefault="00195EB9">
            <w:pPr>
              <w:pStyle w:val="TAL"/>
              <w:rPr>
                <w:lang w:eastAsia="zh-CN"/>
              </w:rPr>
            </w:pPr>
            <w:r>
              <w:rPr>
                <w:lang w:eastAsia="zh-CN"/>
              </w:rPr>
              <w:t xml:space="preserve">When present, this IE shall contain the information that the UPF shall respond to Address Resolution Protocol and / or IPv6 Neighbour Solicitation </w:t>
            </w:r>
            <w:r>
              <w:t>based on the local cache information</w:t>
            </w:r>
            <w:r>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6E00C549" w14:textId="77777777" w:rsidR="00195EB9" w:rsidRDefault="00195EB9">
            <w:pPr>
              <w:pStyle w:val="TAC"/>
              <w:rPr>
                <w:lang w:val="sv-SE"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2E9D7A4E" w14:textId="77777777" w:rsidR="00195EB9" w:rsidRDefault="00195EB9">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A69D4AE" w14:textId="77777777" w:rsidR="00195EB9" w:rsidRDefault="00195EB9">
            <w:pPr>
              <w:pStyle w:val="TAC"/>
              <w:rPr>
                <w:lang w:val="sv-SE"/>
              </w:rPr>
            </w:pPr>
            <w:r>
              <w:rPr>
                <w:lang w:val="de-DE"/>
              </w:rPr>
              <w:t>-</w:t>
            </w:r>
          </w:p>
        </w:tc>
        <w:tc>
          <w:tcPr>
            <w:tcW w:w="399" w:type="dxa"/>
            <w:tcBorders>
              <w:top w:val="single" w:sz="4" w:space="0" w:color="auto"/>
              <w:left w:val="single" w:sz="4" w:space="0" w:color="auto"/>
              <w:bottom w:val="single" w:sz="4" w:space="0" w:color="auto"/>
              <w:right w:val="single" w:sz="4" w:space="0" w:color="auto"/>
            </w:tcBorders>
            <w:hideMark/>
          </w:tcPr>
          <w:p w14:paraId="791108F3" w14:textId="77777777" w:rsidR="00195EB9" w:rsidRDefault="00195EB9">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1D914824" w14:textId="77777777" w:rsidR="00195EB9" w:rsidRDefault="00195EB9">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895C46" w14:textId="77777777" w:rsidR="00195EB9" w:rsidRDefault="00195EB9">
            <w:pPr>
              <w:pStyle w:val="TAC"/>
              <w:rPr>
                <w:lang w:val="sv-SE"/>
              </w:rPr>
            </w:pPr>
            <w:r>
              <w:rPr>
                <w:lang w:val="sv-SE" w:eastAsia="zh-CN"/>
              </w:rPr>
              <w:t>P</w:t>
            </w:r>
            <w:proofErr w:type="spellStart"/>
            <w:r>
              <w:rPr>
                <w:lang w:eastAsia="zh-CN"/>
              </w:rPr>
              <w:t>roxying</w:t>
            </w:r>
            <w:proofErr w:type="spellEnd"/>
          </w:p>
        </w:tc>
      </w:tr>
      <w:tr w:rsidR="00195EB9" w14:paraId="11AE9082"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58F81DE9" w14:textId="77777777" w:rsidR="00195EB9" w:rsidRDefault="00195EB9">
            <w:pPr>
              <w:pStyle w:val="TAL"/>
              <w:rPr>
                <w:lang w:val="x-non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1A05966" w14:textId="7D454269" w:rsidR="00195EB9" w:rsidRDefault="00195EB9">
            <w:pPr>
              <w:pStyle w:val="TAC"/>
            </w:pPr>
            <w:del w:id="49" w:author="Bruno Landais" w:date="2023-11-15T12:14:00Z">
              <w:r w:rsidDel="00BC0AB8">
                <w:delText>O</w:delText>
              </w:r>
            </w:del>
            <w:ins w:id="50" w:author="Bruno Landais" w:date="2023-11-15T12:14:00Z">
              <w:r w:rsidR="00BC0AB8">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4C55D0CB" w14:textId="53EA1D87" w:rsidR="00BC0AB8" w:rsidRDefault="00BC0AB8" w:rsidP="00BC0AB8">
            <w:pPr>
              <w:pStyle w:val="TAL"/>
              <w:rPr>
                <w:ins w:id="51" w:author="Bruno Landais" w:date="2023-11-15T12:14:00Z"/>
                <w:szCs w:val="18"/>
                <w:lang w:val="en-US" w:eastAsia="zh-CN"/>
              </w:rPr>
            </w:pPr>
            <w:ins w:id="52" w:author="Bruno Landais" w:date="2023-11-15T12:14:00Z">
              <w:r>
                <w:rPr>
                  <w:szCs w:val="18"/>
                  <w:lang w:val="en-US" w:eastAsia="zh-CN"/>
                </w:rPr>
                <w:t xml:space="preserve">When present, this IE shall indicate the 3GPP interface type of the </w:t>
              </w:r>
            </w:ins>
            <w:ins w:id="53" w:author="Bruno Landais" w:date="2023-11-15T12:15:00Z">
              <w:r>
                <w:rPr>
                  <w:szCs w:val="18"/>
                  <w:lang w:val="en-US" w:eastAsia="zh-CN"/>
                </w:rPr>
                <w:t>destination</w:t>
              </w:r>
            </w:ins>
            <w:ins w:id="54" w:author="Bruno Landais" w:date="2023-11-15T12:14:00Z">
              <w:r>
                <w:rPr>
                  <w:szCs w:val="18"/>
                  <w:lang w:val="en-US" w:eastAsia="zh-CN"/>
                </w:rPr>
                <w:t xml:space="preserve"> interface. </w:t>
              </w:r>
            </w:ins>
          </w:p>
          <w:p w14:paraId="1337CB79" w14:textId="77777777" w:rsidR="00BC0AB8" w:rsidRDefault="00BC0AB8" w:rsidP="00BC0AB8">
            <w:pPr>
              <w:pStyle w:val="TAL"/>
              <w:rPr>
                <w:ins w:id="55" w:author="Bruno Landais" w:date="2023-11-15T12:14:00Z"/>
                <w:szCs w:val="18"/>
                <w:lang w:val="en-US" w:eastAsia="zh-CN"/>
              </w:rPr>
            </w:pPr>
          </w:p>
          <w:p w14:paraId="3F926B28" w14:textId="28020EE9" w:rsidR="00195EB9" w:rsidRDefault="00BC0AB8" w:rsidP="00BC0AB8">
            <w:pPr>
              <w:pStyle w:val="TAL"/>
              <w:rPr>
                <w:lang w:eastAsia="zh-CN"/>
              </w:rPr>
            </w:pPr>
            <w:ins w:id="56" w:author="Bruno Landais" w:date="2023-11-15T12:14:00Z">
              <w:r>
                <w:rPr>
                  <w:szCs w:val="18"/>
                  <w:lang w:val="en-US" w:eastAsia="zh-CN"/>
                </w:rPr>
                <w:t xml:space="preserve">This IE shall be present if this is a </w:t>
              </w:r>
            </w:ins>
            <w:ins w:id="57" w:author="Bruno Landais" w:date="2023-11-15T12:15:00Z">
              <w:r>
                <w:rPr>
                  <w:szCs w:val="18"/>
                  <w:lang w:val="en-US" w:eastAsia="zh-CN"/>
                </w:rPr>
                <w:t>FAR</w:t>
              </w:r>
            </w:ins>
            <w:ins w:id="58" w:author="Bruno Landais" w:date="2023-11-15T12:14:00Z">
              <w:r>
                <w:rPr>
                  <w:szCs w:val="18"/>
                  <w:lang w:val="en-US" w:eastAsia="zh-CN"/>
                </w:rPr>
                <w:t xml:space="preserve"> </w:t>
              </w:r>
            </w:ins>
            <w:ins w:id="59" w:author="Bruno Landais" w:date="2023-11-15T12:16:00Z">
              <w:r>
                <w:rPr>
                  <w:szCs w:val="18"/>
                  <w:lang w:val="en-US" w:eastAsia="zh-CN"/>
                </w:rPr>
                <w:t>for</w:t>
              </w:r>
            </w:ins>
            <w:ins w:id="60" w:author="Bruno Landais" w:date="2023-11-15T12:14:00Z">
              <w:r>
                <w:rPr>
                  <w:szCs w:val="18"/>
                  <w:lang w:val="en-US" w:eastAsia="zh-CN"/>
                </w:rPr>
                <w:t xml:space="preserve"> a DL data forwarding tunnel. Otherwise</w:t>
              </w:r>
            </w:ins>
            <w:ins w:id="61" w:author="Bruno Landais" w:date="2023-11-15T12:15:00Z">
              <w:r>
                <w:rPr>
                  <w:szCs w:val="18"/>
                  <w:lang w:val="en-US" w:eastAsia="zh-CN"/>
                </w:rPr>
                <w:t xml:space="preserve"> </w:t>
              </w:r>
            </w:ins>
            <w:del w:id="62" w:author="Bruno Landais" w:date="2023-11-15T12:15:00Z">
              <w:r w:rsidR="00195EB9" w:rsidDel="00BC0AB8">
                <w:rPr>
                  <w:szCs w:val="18"/>
                  <w:lang w:val="en-US" w:eastAsia="zh-CN"/>
                </w:rPr>
                <w:delText>T</w:delText>
              </w:r>
            </w:del>
            <w:ins w:id="63" w:author="Bruno Landais" w:date="2023-11-15T12:15:00Z">
              <w:r>
                <w:rPr>
                  <w:szCs w:val="18"/>
                  <w:lang w:val="en-US" w:eastAsia="zh-CN"/>
                </w:rPr>
                <w:t>t</w:t>
              </w:r>
            </w:ins>
            <w:r w:rsidR="00195EB9">
              <w:rPr>
                <w:szCs w:val="18"/>
                <w:lang w:val="en-US" w:eastAsia="zh-CN"/>
              </w:rPr>
              <w:t>his IE may be present</w:t>
            </w:r>
            <w:del w:id="64" w:author="Bruno Landais" w:date="2023-11-15T12:15:00Z">
              <w:r w:rsidR="00195EB9" w:rsidDel="00BC0AB8">
                <w:rPr>
                  <w:szCs w:val="18"/>
                  <w:lang w:val="en-US" w:eastAsia="zh-CN"/>
                </w:rPr>
                <w:delText xml:space="preserve"> to indicate the 3GPP interface type of the destination interface</w:delText>
              </w:r>
            </w:del>
            <w:r w:rsidR="00195EB9">
              <w:rPr>
                <w:szCs w:val="18"/>
                <w:lang w:val="en-US" w:eastAsia="zh-CN"/>
              </w:rPr>
              <w: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6F25B3D9" w14:textId="77777777" w:rsidR="00195EB9" w:rsidRDefault="00195EB9">
            <w:pPr>
              <w:pStyle w:val="TAC"/>
              <w:rPr>
                <w:lang w:eastAsia="en-GB"/>
              </w:rPr>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4716F44" w14:textId="77777777" w:rsidR="00195EB9" w:rsidRDefault="00195EB9">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EC638AD" w14:textId="77777777" w:rsidR="00195EB9" w:rsidRDefault="00195EB9">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75792ECB" w14:textId="77777777" w:rsidR="00195EB9" w:rsidRDefault="00195EB9">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hideMark/>
          </w:tcPr>
          <w:p w14:paraId="45051BCE" w14:textId="77777777" w:rsidR="00195EB9" w:rsidRDefault="00195EB9">
            <w:pPr>
              <w:pStyle w:val="TAC"/>
              <w:rPr>
                <w:lang w:val="de-DE" w:eastAsia="en-GB"/>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0883A0" w14:textId="77777777" w:rsidR="00195EB9" w:rsidRDefault="00195EB9">
            <w:pPr>
              <w:pStyle w:val="TAC"/>
              <w:rPr>
                <w:lang w:val="x-none"/>
              </w:rPr>
            </w:pPr>
            <w:r>
              <w:rPr>
                <w:lang w:eastAsia="zh-CN"/>
              </w:rPr>
              <w:t>3GPP Interface Type</w:t>
            </w:r>
          </w:p>
        </w:tc>
      </w:tr>
      <w:tr w:rsidR="00195EB9" w14:paraId="1C160A86"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70EA769B" w14:textId="77777777" w:rsidR="00195EB9" w:rsidRDefault="00195EB9">
            <w:pPr>
              <w:pStyle w:val="TAL"/>
            </w:pPr>
            <w:r>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hideMark/>
          </w:tcPr>
          <w:p w14:paraId="6DD51F07" w14:textId="77777777" w:rsidR="00195EB9" w:rsidRDefault="00195EB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14402A" w14:textId="77777777" w:rsidR="00195EB9" w:rsidRDefault="00195EB9">
            <w:pPr>
              <w:pStyle w:val="TAL"/>
              <w:rPr>
                <w:szCs w:val="18"/>
                <w:lang w:val="en-US" w:eastAsia="zh-CN"/>
              </w:rPr>
            </w:pPr>
            <w:r>
              <w:rPr>
                <w:szCs w:val="18"/>
                <w:lang w:val="en-US" w:eastAsia="zh-CN"/>
              </w:rPr>
              <w:t>This IE shall be present over N16a to link the UL FAR in an UL CL or BP towards a specific local PSA, if more than one local PSA has been inserted by an I-SMF. It may be present over N16a otherwise. This IE shall not be sent over N4.</w:t>
            </w:r>
          </w:p>
          <w:p w14:paraId="37EE3F09" w14:textId="77777777" w:rsidR="00195EB9" w:rsidRDefault="00195EB9">
            <w:pPr>
              <w:pStyle w:val="TAL"/>
              <w:rPr>
                <w:lang w:eastAsia="zh-CN"/>
              </w:rPr>
            </w:pPr>
            <w:r>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hideMark/>
          </w:tcPr>
          <w:p w14:paraId="49F50373" w14:textId="77777777" w:rsidR="00195EB9" w:rsidRDefault="00195EB9">
            <w:pPr>
              <w:pStyle w:val="TAC"/>
              <w:rPr>
                <w:lang w:eastAsia="en-GB"/>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792420B" w14:textId="77777777" w:rsidR="00195EB9" w:rsidRDefault="00195EB9">
            <w:pPr>
              <w:pStyle w:val="TAC"/>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0FC9616" w14:textId="77777777" w:rsidR="00195EB9" w:rsidRDefault="00195EB9">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151687A9" w14:textId="77777777" w:rsidR="00195EB9" w:rsidRDefault="00195EB9">
            <w:pPr>
              <w:pStyle w:val="TAC"/>
              <w:rPr>
                <w:lang w:val="de-DE" w:eastAsia="zh-CN"/>
              </w:rPr>
            </w:pPr>
            <w:r>
              <w:rPr>
                <w:lang w:val="de-DE" w:eastAsia="zh-CN"/>
              </w:rPr>
              <w:t>-</w:t>
            </w:r>
          </w:p>
        </w:tc>
        <w:tc>
          <w:tcPr>
            <w:tcW w:w="341" w:type="dxa"/>
            <w:tcBorders>
              <w:top w:val="single" w:sz="4" w:space="0" w:color="auto"/>
              <w:left w:val="single" w:sz="4" w:space="0" w:color="auto"/>
              <w:bottom w:val="single" w:sz="4" w:space="0" w:color="auto"/>
              <w:right w:val="single" w:sz="4" w:space="0" w:color="auto"/>
            </w:tcBorders>
            <w:hideMark/>
          </w:tcPr>
          <w:p w14:paraId="1C5F24AE" w14:textId="77777777" w:rsidR="00195EB9" w:rsidRDefault="00195EB9">
            <w:pPr>
              <w:pStyle w:val="TAC"/>
              <w:rPr>
                <w:lang w:val="de-DE" w:eastAsia="en-GB"/>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0EE93A" w14:textId="77777777" w:rsidR="00195EB9" w:rsidRDefault="00195EB9">
            <w:pPr>
              <w:pStyle w:val="TAC"/>
            </w:pPr>
            <w:r>
              <w:rPr>
                <w:lang w:eastAsia="zh-CN"/>
              </w:rPr>
              <w:t>Data Network Access Identifier</w:t>
            </w:r>
          </w:p>
        </w:tc>
      </w:tr>
      <w:tr w:rsidR="00195EB9" w14:paraId="55298457"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149E6FDA" w14:textId="77777777" w:rsidR="00195EB9" w:rsidRDefault="00195EB9">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hideMark/>
          </w:tcPr>
          <w:p w14:paraId="1D35C860" w14:textId="77777777" w:rsidR="00195EB9" w:rsidRDefault="00195EB9">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354DDF9" w14:textId="77777777" w:rsidR="00195EB9" w:rsidRDefault="00195EB9">
            <w:pPr>
              <w:pStyle w:val="TAL"/>
              <w:rPr>
                <w:lang w:eastAsia="en-GB"/>
              </w:rPr>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Edge Relocation using EAS IP address and Port number Replacement (see clause 5.33.3).</w:t>
            </w:r>
          </w:p>
          <w:p w14:paraId="59D45DCA" w14:textId="77777777" w:rsidR="00195EB9" w:rsidRDefault="00195EB9">
            <w:pPr>
              <w:pStyle w:val="TAL"/>
            </w:pPr>
          </w:p>
          <w:p w14:paraId="431F0166" w14:textId="77777777" w:rsidR="00195EB9" w:rsidRDefault="00195EB9">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178578EE" w14:textId="77777777" w:rsidR="00195EB9" w:rsidRDefault="00195EB9">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hideMark/>
          </w:tcPr>
          <w:p w14:paraId="767CF1E3" w14:textId="77777777" w:rsidR="00195EB9" w:rsidRDefault="00195EB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5890D8" w14:textId="77777777" w:rsidR="00195EB9" w:rsidRDefault="00195EB9">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B98038" w14:textId="77777777" w:rsidR="00195EB9" w:rsidRDefault="00195EB9">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hideMark/>
          </w:tcPr>
          <w:p w14:paraId="09789E58" w14:textId="77777777" w:rsidR="00195EB9" w:rsidRDefault="00195EB9">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hideMark/>
          </w:tcPr>
          <w:p w14:paraId="735F39B5" w14:textId="77777777" w:rsidR="00195EB9" w:rsidRDefault="00195EB9">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35C73F" w14:textId="77777777" w:rsidR="00195EB9" w:rsidRDefault="00195EB9">
            <w:pPr>
              <w:pStyle w:val="TAC"/>
              <w:rPr>
                <w:lang w:eastAsia="zh-CN"/>
              </w:rPr>
            </w:pPr>
            <w:r>
              <w:rPr>
                <w:lang w:eastAsia="zh-CN"/>
              </w:rPr>
              <w:t>IP Address and Port Number Replacement</w:t>
            </w:r>
          </w:p>
        </w:tc>
      </w:tr>
      <w:tr w:rsidR="00195EB9" w14:paraId="59C6F3A0" w14:textId="77777777" w:rsidTr="00195EB9">
        <w:trPr>
          <w:jc w:val="center"/>
        </w:trPr>
        <w:tc>
          <w:tcPr>
            <w:tcW w:w="9820" w:type="dxa"/>
            <w:gridSpan w:val="10"/>
            <w:tcBorders>
              <w:top w:val="single" w:sz="4" w:space="0" w:color="auto"/>
              <w:left w:val="single" w:sz="4" w:space="0" w:color="auto"/>
              <w:bottom w:val="single" w:sz="4" w:space="0" w:color="auto"/>
              <w:right w:val="single" w:sz="4" w:space="0" w:color="auto"/>
            </w:tcBorders>
            <w:hideMark/>
          </w:tcPr>
          <w:p w14:paraId="34C6F03F" w14:textId="77777777" w:rsidR="00195EB9" w:rsidRDefault="00195EB9">
            <w:pPr>
              <w:pStyle w:val="TAN"/>
              <w:rPr>
                <w:lang w:val="en-US" w:eastAsia="en-GB"/>
              </w:rPr>
            </w:pPr>
            <w:r>
              <w:rPr>
                <w:lang w:val="en-US"/>
              </w:rPr>
              <w:t>NOTE 1:</w:t>
            </w:r>
            <w:r>
              <w:rPr>
                <w:lang w:val="en-US"/>
              </w:rPr>
              <w:tab/>
              <w:t>The Network Instance parameter is needed e.g. in the following cases:</w:t>
            </w:r>
          </w:p>
          <w:p w14:paraId="4EFB7747" w14:textId="77777777" w:rsidR="00195EB9" w:rsidRDefault="00195EB9">
            <w:pPr>
              <w:pStyle w:val="TAN"/>
              <w:rPr>
                <w:lang w:val="x-none"/>
              </w:rPr>
            </w:pPr>
            <w:r>
              <w:tab/>
              <w:t>-</w:t>
            </w:r>
            <w:r>
              <w:tab/>
              <w:t>PGW/TDF UP function supports multiple PDNs with overlapping IP addresses;</w:t>
            </w:r>
          </w:p>
          <w:p w14:paraId="201BC932" w14:textId="77777777" w:rsidR="00195EB9" w:rsidRDefault="00195EB9">
            <w:pPr>
              <w:pStyle w:val="TAN"/>
            </w:pPr>
            <w:r>
              <w:tab/>
              <w:t>-</w:t>
            </w:r>
            <w:r>
              <w:tab/>
              <w:t>SGW UP function is connected to PGWs in different IP domains (S5/S8);</w:t>
            </w:r>
          </w:p>
          <w:p w14:paraId="650233F1" w14:textId="77777777" w:rsidR="00195EB9" w:rsidRDefault="00195EB9">
            <w:pPr>
              <w:pStyle w:val="TAN"/>
            </w:pPr>
            <w:r>
              <w:tab/>
              <w:t>-</w:t>
            </w:r>
            <w:r>
              <w:tab/>
              <w:t>PGW UP function is connected to SGWs in different IP domains (S5/S8);</w:t>
            </w:r>
          </w:p>
          <w:p w14:paraId="208F87E8" w14:textId="77777777" w:rsidR="00195EB9" w:rsidRDefault="00195EB9">
            <w:pPr>
              <w:pStyle w:val="TAN"/>
              <w:rPr>
                <w:lang w:val="en-US"/>
              </w:rPr>
            </w:pPr>
            <w:r>
              <w:tab/>
            </w:r>
            <w:r>
              <w:rPr>
                <w:lang w:val="en-US"/>
              </w:rPr>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3D5DA393" w14:textId="77777777" w:rsidR="00195EB9" w:rsidRDefault="00195EB9">
            <w:pPr>
              <w:pStyle w:val="TAN"/>
            </w:pPr>
            <w:r>
              <w:tab/>
            </w:r>
            <w:r>
              <w:rPr>
                <w:lang w:val="en-US"/>
              </w:rPr>
              <w:t>-</w:t>
            </w:r>
            <w:r>
              <w:tab/>
              <w:t>UPF is connected to 5G-ANs in different IP domains;</w:t>
            </w:r>
          </w:p>
          <w:p w14:paraId="4C592581" w14:textId="77777777" w:rsidR="00195EB9" w:rsidRDefault="00195EB9">
            <w:pPr>
              <w:pStyle w:val="TAN"/>
              <w:rPr>
                <w:lang w:val="en-US"/>
              </w:rPr>
            </w:pPr>
            <w:r>
              <w:tab/>
            </w:r>
            <w:r>
              <w:rPr>
                <w:lang w:val="en-US"/>
              </w:rPr>
              <w:t>-</w:t>
            </w:r>
            <w:r>
              <w:rPr>
                <w:lang w:val="en-US"/>
              </w:rPr>
              <w:tab/>
              <w:t>Separation of multiple</w:t>
            </w:r>
            <w:r>
              <w:t xml:space="preserve"> 5G VN groups communication in the UPF</w:t>
            </w:r>
            <w:r>
              <w:rPr>
                <w:lang w:val="en-US"/>
              </w:rPr>
              <w:t>;</w:t>
            </w:r>
          </w:p>
          <w:p w14:paraId="13009D4F" w14:textId="77777777" w:rsidR="00195EB9" w:rsidRDefault="00195EB9">
            <w:pPr>
              <w:pStyle w:val="TAN"/>
              <w:rPr>
                <w:lang w:val="en-US"/>
              </w:rPr>
            </w:pPr>
            <w:r>
              <w:tab/>
            </w:r>
            <w:r>
              <w:rPr>
                <w:lang w:val="en-US"/>
              </w:rPr>
              <w:t>-</w:t>
            </w:r>
            <w:r>
              <w:rPr>
                <w:lang w:val="en-US"/>
              </w:rPr>
              <w:tab/>
              <w:t>I</w:t>
            </w:r>
            <w:proofErr w:type="spellStart"/>
            <w:r>
              <w:t>ndirect</w:t>
            </w:r>
            <w:proofErr w:type="spellEnd"/>
            <w:r>
              <w:t xml:space="preserve"> data forwarding.</w:t>
            </w:r>
          </w:p>
          <w:p w14:paraId="199F9234" w14:textId="77777777" w:rsidR="00195EB9" w:rsidRDefault="00195EB9">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p w14:paraId="19B898B4" w14:textId="77777777" w:rsidR="00195EB9" w:rsidRDefault="00195EB9">
            <w:pPr>
              <w:pStyle w:val="TAN"/>
              <w:rPr>
                <w:lang w:val="x-none"/>
              </w:rPr>
            </w:pPr>
            <w:r>
              <w:t>NOTE 3:</w:t>
            </w:r>
            <w:r>
              <w:tab/>
              <w:t xml:space="preserve">As opposed to the Outer Header Creation IE, this IE does not result in adding any outer header to the outgoing </w:t>
            </w:r>
            <w:r>
              <w:rPr>
                <w:lang w:eastAsia="zh-CN"/>
              </w:rPr>
              <w:t>packet.</w:t>
            </w:r>
          </w:p>
        </w:tc>
      </w:tr>
    </w:tbl>
    <w:p w14:paraId="407D30D8" w14:textId="77777777" w:rsidR="00195EB9" w:rsidRDefault="00195EB9" w:rsidP="00195EB9">
      <w:pPr>
        <w:rPr>
          <w:lang w:eastAsia="en-GB"/>
        </w:rPr>
      </w:pPr>
    </w:p>
    <w:p w14:paraId="1DC7A1A4" w14:textId="77777777" w:rsidR="00195EB9" w:rsidRDefault="00195EB9" w:rsidP="00195EB9">
      <w:pPr>
        <w:pStyle w:val="TH"/>
        <w:rPr>
          <w:lang w:val="en-US"/>
        </w:rPr>
      </w:pPr>
      <w:r>
        <w:t>Table 7.5.2.3-3: Duplicating Parameters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195EB9" w14:paraId="57F18778"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90DBE2" w14:textId="77777777" w:rsidR="00195EB9" w:rsidRDefault="00195EB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65035A1" w14:textId="77777777" w:rsidR="00195EB9" w:rsidRDefault="00195EB9">
            <w:pPr>
              <w:pStyle w:val="TAH"/>
            </w:pPr>
          </w:p>
        </w:tc>
        <w:tc>
          <w:tcPr>
            <w:tcW w:w="370" w:type="dxa"/>
            <w:tcBorders>
              <w:top w:val="single" w:sz="4" w:space="0" w:color="auto"/>
              <w:left w:val="nil"/>
              <w:bottom w:val="single" w:sz="4" w:space="0" w:color="auto"/>
              <w:right w:val="nil"/>
            </w:tcBorders>
            <w:shd w:val="clear" w:color="auto" w:fill="D9D9D9"/>
          </w:tcPr>
          <w:p w14:paraId="2E265B19" w14:textId="77777777" w:rsidR="00195EB9" w:rsidRDefault="00195EB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81A05B" w14:textId="77777777" w:rsidR="00195EB9" w:rsidRDefault="00195EB9">
            <w:pPr>
              <w:pStyle w:val="TAC"/>
            </w:pPr>
            <w:r>
              <w:t xml:space="preserve">Duplicating Parameters </w:t>
            </w:r>
            <w:r>
              <w:rPr>
                <w:lang w:val="en-US"/>
              </w:rPr>
              <w:t>IE Type = 5 (decimal)</w:t>
            </w:r>
          </w:p>
        </w:tc>
      </w:tr>
      <w:tr w:rsidR="00195EB9" w14:paraId="5F585EB1"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E6DA36" w14:textId="77777777" w:rsidR="00195EB9" w:rsidRDefault="00195EB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E4E3EBC" w14:textId="77777777" w:rsidR="00195EB9" w:rsidRDefault="00195EB9">
            <w:pPr>
              <w:pStyle w:val="TAH"/>
            </w:pPr>
          </w:p>
        </w:tc>
        <w:tc>
          <w:tcPr>
            <w:tcW w:w="370" w:type="dxa"/>
            <w:tcBorders>
              <w:top w:val="single" w:sz="4" w:space="0" w:color="auto"/>
              <w:left w:val="nil"/>
              <w:bottom w:val="single" w:sz="4" w:space="0" w:color="auto"/>
              <w:right w:val="nil"/>
            </w:tcBorders>
            <w:shd w:val="clear" w:color="auto" w:fill="D9D9D9"/>
          </w:tcPr>
          <w:p w14:paraId="3AC9621A" w14:textId="77777777" w:rsidR="00195EB9" w:rsidRDefault="00195EB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C554F0" w14:textId="77777777" w:rsidR="00195EB9" w:rsidRDefault="00195EB9">
            <w:pPr>
              <w:pStyle w:val="TAC"/>
            </w:pPr>
            <w:r>
              <w:t>Length = n</w:t>
            </w:r>
          </w:p>
        </w:tc>
      </w:tr>
      <w:tr w:rsidR="00195EB9" w14:paraId="06A0D9DC" w14:textId="77777777" w:rsidTr="00195E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358E88" w14:textId="77777777" w:rsidR="00195EB9" w:rsidRDefault="00195EB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A9D645" w14:textId="77777777" w:rsidR="00195EB9" w:rsidRDefault="00195EB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78DC6E5" w14:textId="77777777" w:rsidR="00195EB9" w:rsidRDefault="00195EB9">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25141104" w14:textId="77777777" w:rsidR="00195EB9" w:rsidRDefault="00195EB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DD876B" w14:textId="77777777" w:rsidR="00195EB9" w:rsidRDefault="00195EB9">
            <w:pPr>
              <w:pStyle w:val="TAH"/>
            </w:pPr>
            <w:r>
              <w:t>IE Type</w:t>
            </w:r>
          </w:p>
        </w:tc>
      </w:tr>
      <w:tr w:rsidR="00195EB9" w14:paraId="003169DD" w14:textId="77777777" w:rsidTr="00195EB9">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63D2730F" w14:textId="77777777" w:rsidR="00195EB9" w:rsidRDefault="00195EB9">
            <w:pPr>
              <w:spacing w:after="0"/>
              <w:rPr>
                <w:rFonts w:ascii="Arial" w:hAnsi="Arial"/>
                <w:b/>
                <w:sz w:val="18"/>
                <w:lang w:eastAsia="en-GB"/>
              </w:rPr>
            </w:pPr>
            <w:bookmarkStart w:id="65" w:name="_PERM_MCCTEMPBM_CRPT05020344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94F1C0" w14:textId="77777777" w:rsidR="00195EB9" w:rsidRDefault="00195EB9">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3C0B0A6C" w14:textId="77777777" w:rsidR="00195EB9" w:rsidRDefault="00195EB9">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0E9BA981" w14:textId="77777777" w:rsidR="00195EB9" w:rsidRDefault="00195EB9">
            <w:pPr>
              <w:pStyle w:val="TAH"/>
            </w:pPr>
            <w:bookmarkStart w:id="66" w:name="_PERM_MCCTEMPBM_CRPT05020343___7"/>
            <w:bookmarkEnd w:id="66"/>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C26C4B" w14:textId="77777777" w:rsidR="00195EB9" w:rsidRDefault="00195EB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1C13617" w14:textId="77777777" w:rsidR="00195EB9" w:rsidRDefault="00195EB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44D6B6" w14:textId="77777777" w:rsidR="00195EB9" w:rsidRDefault="00195EB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7EDF376" w14:textId="77777777" w:rsidR="00195EB9" w:rsidRDefault="00195EB9">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EA1CC8F" w14:textId="77777777" w:rsidR="00195EB9" w:rsidRDefault="00195EB9">
            <w:pPr>
              <w:spacing w:after="0"/>
              <w:rPr>
                <w:rFonts w:ascii="Arial" w:hAnsi="Arial"/>
                <w:b/>
                <w:sz w:val="18"/>
                <w:lang w:eastAsia="en-GB"/>
              </w:rPr>
            </w:pPr>
          </w:p>
        </w:tc>
      </w:tr>
      <w:bookmarkEnd w:id="65"/>
      <w:tr w:rsidR="00195EB9" w14:paraId="2D6EF489"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02B6E395" w14:textId="77777777" w:rsidR="00195EB9" w:rsidRDefault="00195EB9">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D45899F" w14:textId="77777777" w:rsidR="00195EB9" w:rsidRDefault="00195EB9">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FBD6D58" w14:textId="77777777" w:rsidR="00195EB9" w:rsidRDefault="00195EB9">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118A5A9"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97EBF4"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443EC3F" w14:textId="77777777" w:rsidR="00195EB9" w:rsidRDefault="00195EB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CCB096C" w14:textId="77777777" w:rsidR="00195EB9" w:rsidRDefault="00195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355A97" w14:textId="77777777" w:rsidR="00195EB9" w:rsidRDefault="00195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E10AFA" w14:textId="77777777" w:rsidR="00195EB9" w:rsidRDefault="00195EB9">
            <w:pPr>
              <w:pStyle w:val="TAC"/>
            </w:pPr>
            <w:r>
              <w:t>Destination Interface</w:t>
            </w:r>
          </w:p>
        </w:tc>
      </w:tr>
      <w:tr w:rsidR="00195EB9" w14:paraId="7B5B1C8D"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14A7EBD6" w14:textId="77777777" w:rsidR="00195EB9" w:rsidRDefault="00195EB9">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90F2FD6" w14:textId="77777777" w:rsidR="00195EB9" w:rsidRDefault="00195EB9">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AAD5F9" w14:textId="77777777" w:rsidR="00195EB9" w:rsidRDefault="00195EB9">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02DF71E6" w14:textId="77777777" w:rsidR="00195EB9" w:rsidRDefault="00195EB9">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5121401F"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3A5CE9E" w14:textId="77777777" w:rsidR="00195EB9" w:rsidRDefault="00195EB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AF4365A" w14:textId="77777777" w:rsidR="00195EB9" w:rsidRDefault="00195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D5E1F3" w14:textId="77777777" w:rsidR="00195EB9" w:rsidRDefault="00195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4A1D85" w14:textId="77777777" w:rsidR="00195EB9" w:rsidRDefault="00195EB9">
            <w:pPr>
              <w:pStyle w:val="TAC"/>
            </w:pPr>
            <w:r>
              <w:t>Outer Header Creation</w:t>
            </w:r>
          </w:p>
        </w:tc>
      </w:tr>
      <w:tr w:rsidR="00195EB9" w14:paraId="256890BF"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716357FD" w14:textId="77777777" w:rsidR="00195EB9" w:rsidRDefault="00195EB9">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B336E0A" w14:textId="77777777" w:rsidR="00195EB9" w:rsidRDefault="00195EB9">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11231D" w14:textId="77777777" w:rsidR="00195EB9" w:rsidRDefault="00195EB9">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5F7CF330" w14:textId="77777777" w:rsidR="00195EB9" w:rsidRDefault="00195EB9">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578A689B"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DBD8EC" w14:textId="77777777" w:rsidR="00195EB9" w:rsidRDefault="00195EB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41DD509" w14:textId="77777777" w:rsidR="00195EB9" w:rsidRDefault="00195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82AB7D" w14:textId="77777777" w:rsidR="00195EB9" w:rsidRDefault="00195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F99F7F" w14:textId="77777777" w:rsidR="00195EB9" w:rsidRDefault="00195EB9">
            <w:pPr>
              <w:pStyle w:val="TAC"/>
            </w:pPr>
            <w:r>
              <w:t>Transport Level Marking</w:t>
            </w:r>
          </w:p>
        </w:tc>
      </w:tr>
      <w:tr w:rsidR="00195EB9" w14:paraId="37FD3780"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3785BF69" w14:textId="77777777" w:rsidR="00195EB9" w:rsidRDefault="00195EB9">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10CF8B0" w14:textId="77777777" w:rsidR="00195EB9" w:rsidRDefault="00195EB9">
            <w:pPr>
              <w:pStyle w:val="TAC"/>
              <w:rPr>
                <w:lang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AD2DBD" w14:textId="77777777" w:rsidR="00195EB9" w:rsidRDefault="00195EB9">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3C06F2B" w14:textId="77777777" w:rsidR="00195EB9" w:rsidRDefault="00195EB9">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1875B7B7" w14:textId="77777777" w:rsidR="00195EB9" w:rsidRDefault="00195EB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159AF4" w14:textId="77777777" w:rsidR="00195EB9" w:rsidRDefault="00195EB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E67AAE" w14:textId="77777777" w:rsidR="00195EB9" w:rsidRDefault="00195EB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FD1863" w14:textId="77777777" w:rsidR="00195EB9" w:rsidRDefault="00195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9D6A21" w14:textId="77777777" w:rsidR="00195EB9" w:rsidRDefault="00195EB9">
            <w:pPr>
              <w:pStyle w:val="TAC"/>
            </w:pPr>
            <w:r>
              <w:t>Forwarding Policy</w:t>
            </w:r>
          </w:p>
        </w:tc>
      </w:tr>
      <w:tr w:rsidR="00195EB9" w14:paraId="2560E8E9" w14:textId="77777777" w:rsidTr="00195EB9">
        <w:trPr>
          <w:jc w:val="center"/>
        </w:trPr>
        <w:tc>
          <w:tcPr>
            <w:tcW w:w="9820" w:type="dxa"/>
            <w:gridSpan w:val="10"/>
            <w:tcBorders>
              <w:top w:val="single" w:sz="4" w:space="0" w:color="auto"/>
              <w:left w:val="single" w:sz="4" w:space="0" w:color="auto"/>
              <w:bottom w:val="single" w:sz="4" w:space="0" w:color="auto"/>
              <w:right w:val="single" w:sz="4" w:space="0" w:color="auto"/>
            </w:tcBorders>
            <w:hideMark/>
          </w:tcPr>
          <w:p w14:paraId="0846F63B" w14:textId="77777777" w:rsidR="00195EB9" w:rsidRDefault="00195EB9">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11D40452" w14:textId="77777777" w:rsidR="00195EB9" w:rsidRDefault="00195EB9" w:rsidP="00195EB9">
      <w:pPr>
        <w:rPr>
          <w:lang w:eastAsia="zh-CN"/>
        </w:rPr>
      </w:pPr>
    </w:p>
    <w:p w14:paraId="0DB670D2" w14:textId="77777777" w:rsidR="00195EB9" w:rsidRDefault="00195EB9" w:rsidP="00195EB9">
      <w:pPr>
        <w:pStyle w:val="TH"/>
        <w:rPr>
          <w:lang w:val="en-US" w:eastAsia="en-GB"/>
        </w:rPr>
      </w:pPr>
      <w:r>
        <w:lastRenderedPageBreak/>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195EB9" w14:paraId="18432F86"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12D027" w14:textId="77777777" w:rsidR="00195EB9" w:rsidRDefault="00195EB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BC833ED" w14:textId="77777777" w:rsidR="00195EB9" w:rsidRDefault="00195EB9">
            <w:pPr>
              <w:pStyle w:val="TAH"/>
            </w:pPr>
          </w:p>
        </w:tc>
        <w:tc>
          <w:tcPr>
            <w:tcW w:w="370" w:type="dxa"/>
            <w:tcBorders>
              <w:top w:val="single" w:sz="4" w:space="0" w:color="auto"/>
              <w:left w:val="nil"/>
              <w:bottom w:val="single" w:sz="4" w:space="0" w:color="auto"/>
              <w:right w:val="nil"/>
            </w:tcBorders>
            <w:shd w:val="clear" w:color="auto" w:fill="D9D9D9"/>
          </w:tcPr>
          <w:p w14:paraId="1A7CB0B7" w14:textId="77777777" w:rsidR="00195EB9" w:rsidRDefault="00195EB9">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C941700" w14:textId="77777777" w:rsidR="00195EB9" w:rsidRDefault="00195EB9">
            <w:pPr>
              <w:pStyle w:val="TAC"/>
              <w:rPr>
                <w:lang w:eastAsia="en-GB"/>
              </w:rPr>
            </w:pPr>
            <w:r>
              <w:rPr>
                <w:lang w:val="en-US" w:eastAsia="zh-CN"/>
              </w:rPr>
              <w:t>Redundant Transmission Forwarding Parameters</w:t>
            </w:r>
            <w:r>
              <w:rPr>
                <w:lang w:val="en-US"/>
              </w:rPr>
              <w:t xml:space="preserve"> IE Type = 270 (decimal)</w:t>
            </w:r>
          </w:p>
        </w:tc>
      </w:tr>
      <w:tr w:rsidR="00195EB9" w14:paraId="1B2735B1"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82D6F5" w14:textId="77777777" w:rsidR="00195EB9" w:rsidRDefault="00195EB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A7D6673" w14:textId="77777777" w:rsidR="00195EB9" w:rsidRDefault="00195EB9">
            <w:pPr>
              <w:pStyle w:val="TAH"/>
            </w:pPr>
          </w:p>
        </w:tc>
        <w:tc>
          <w:tcPr>
            <w:tcW w:w="370" w:type="dxa"/>
            <w:tcBorders>
              <w:top w:val="single" w:sz="4" w:space="0" w:color="auto"/>
              <w:left w:val="nil"/>
              <w:bottom w:val="single" w:sz="4" w:space="0" w:color="auto"/>
              <w:right w:val="nil"/>
            </w:tcBorders>
            <w:shd w:val="clear" w:color="auto" w:fill="D9D9D9"/>
          </w:tcPr>
          <w:p w14:paraId="07CFFD68" w14:textId="77777777" w:rsidR="00195EB9" w:rsidRDefault="00195EB9">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393807" w14:textId="77777777" w:rsidR="00195EB9" w:rsidRDefault="00195EB9">
            <w:pPr>
              <w:pStyle w:val="TAC"/>
            </w:pPr>
            <w:r>
              <w:t>Length = n</w:t>
            </w:r>
          </w:p>
        </w:tc>
      </w:tr>
      <w:tr w:rsidR="00195EB9" w14:paraId="70DAADE5" w14:textId="77777777" w:rsidTr="00195E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439646" w14:textId="77777777" w:rsidR="00195EB9" w:rsidRDefault="00195EB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E8E681" w14:textId="77777777" w:rsidR="00195EB9" w:rsidRDefault="00195EB9">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ADFABFF" w14:textId="77777777" w:rsidR="00195EB9" w:rsidRDefault="00195EB9">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1D613E7" w14:textId="77777777" w:rsidR="00195EB9" w:rsidRDefault="00195EB9">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CC65C95" w14:textId="77777777" w:rsidR="00195EB9" w:rsidRDefault="00195EB9">
            <w:pPr>
              <w:pStyle w:val="TAH"/>
            </w:pPr>
            <w:r>
              <w:t>IE Type</w:t>
            </w:r>
          </w:p>
        </w:tc>
      </w:tr>
      <w:tr w:rsidR="00195EB9" w14:paraId="150D5531" w14:textId="77777777" w:rsidTr="00195EB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4E2E5E" w14:textId="77777777" w:rsidR="00195EB9" w:rsidRDefault="00195EB9">
            <w:pPr>
              <w:spacing w:after="0"/>
              <w:rPr>
                <w:rFonts w:ascii="Arial" w:hAnsi="Arial"/>
                <w:b/>
                <w:sz w:val="18"/>
                <w:lang w:eastAsia="en-GB"/>
              </w:rPr>
            </w:pPr>
            <w:bookmarkStart w:id="67" w:name="_PERM_MCCTEMPBM_CRPT0502035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558F83" w14:textId="77777777" w:rsidR="00195EB9" w:rsidRDefault="00195EB9">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476F5361" w14:textId="77777777" w:rsidR="00195EB9" w:rsidRDefault="00195EB9">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4DE9253" w14:textId="77777777" w:rsidR="00195EB9" w:rsidRDefault="00195EB9">
            <w:pPr>
              <w:pStyle w:val="TAH"/>
            </w:pPr>
            <w:bookmarkStart w:id="68" w:name="_PERM_MCCTEMPBM_CRPT05020349___7"/>
            <w:bookmarkEnd w:id="68"/>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A024B6" w14:textId="77777777" w:rsidR="00195EB9" w:rsidRDefault="00195EB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AD3A8D" w14:textId="77777777" w:rsidR="00195EB9" w:rsidRDefault="00195EB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AC044C" w14:textId="77777777" w:rsidR="00195EB9" w:rsidRDefault="00195EB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392D9F9E" w14:textId="77777777" w:rsidR="00195EB9" w:rsidRDefault="00195EB9">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651393B" w14:textId="77777777" w:rsidR="00195EB9" w:rsidRDefault="00195EB9">
            <w:pPr>
              <w:spacing w:after="0"/>
              <w:rPr>
                <w:rFonts w:ascii="Arial" w:hAnsi="Arial"/>
                <w:b/>
                <w:sz w:val="18"/>
                <w:lang w:eastAsia="en-GB"/>
              </w:rPr>
            </w:pPr>
          </w:p>
        </w:tc>
      </w:tr>
      <w:bookmarkEnd w:id="67"/>
      <w:tr w:rsidR="00195EB9" w14:paraId="7730280F"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3B89FA97" w14:textId="77777777" w:rsidR="00195EB9" w:rsidRDefault="00195EB9">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375F38C4" w14:textId="77777777" w:rsidR="00195EB9" w:rsidRDefault="00195EB9">
            <w:pPr>
              <w:pStyle w:val="TAC"/>
              <w:rPr>
                <w:lang w:val="sv-SE" w:eastAsia="zh-CN"/>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B117CBC" w14:textId="77777777" w:rsidR="00195EB9" w:rsidRDefault="00195EB9">
            <w:pPr>
              <w:pStyle w:val="TAL"/>
              <w:rPr>
                <w:lang w:eastAsia="zh-CN"/>
              </w:rPr>
            </w:pPr>
            <w:r>
              <w:rPr>
                <w:lang w:eastAsia="zh-CN"/>
              </w:rPr>
              <w:t>This IE shall be present if the UP function is required to perform the redundant transmission of the outgoing packet.</w:t>
            </w:r>
          </w:p>
          <w:p w14:paraId="48EB27B7" w14:textId="77777777" w:rsidR="00195EB9" w:rsidRDefault="00195EB9">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005F7525" w14:textId="77777777" w:rsidR="00195EB9" w:rsidRDefault="00195EB9">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691DC1DD" w14:textId="77777777" w:rsidR="00195EB9" w:rsidRDefault="00195EB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5A328AF" w14:textId="77777777" w:rsidR="00195EB9" w:rsidRDefault="00195EB9">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5C8AEE" w14:textId="77777777" w:rsidR="00195EB9" w:rsidRDefault="00195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4A9FA2" w14:textId="77777777" w:rsidR="00195EB9" w:rsidRDefault="00195EB9">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DAD528" w14:textId="77777777" w:rsidR="00195EB9" w:rsidRDefault="00195EB9">
            <w:pPr>
              <w:pStyle w:val="TAC"/>
            </w:pPr>
            <w:r>
              <w:t>Outer Header Creation</w:t>
            </w:r>
          </w:p>
        </w:tc>
      </w:tr>
      <w:tr w:rsidR="00195EB9" w14:paraId="29E52F25"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0D7DC110" w14:textId="77777777" w:rsidR="00195EB9" w:rsidRDefault="00195EB9">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2C642ECC" w14:textId="77777777" w:rsidR="00195EB9" w:rsidRDefault="00195EB9">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A64137D" w14:textId="77777777" w:rsidR="00195EB9" w:rsidRDefault="00195EB9">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0C4C71EA" w14:textId="77777777" w:rsidR="00195EB9" w:rsidRDefault="00195EB9">
            <w:pPr>
              <w:pStyle w:val="TAC"/>
              <w:rPr>
                <w:lang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BBAC6C4" w14:textId="77777777" w:rsidR="00195EB9" w:rsidRDefault="00195EB9">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7684636" w14:textId="77777777" w:rsidR="00195EB9" w:rsidRDefault="00195EB9">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5A6CF1" w14:textId="77777777" w:rsidR="00195EB9" w:rsidRDefault="00195EB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1245FA" w14:textId="77777777" w:rsidR="00195EB9" w:rsidRDefault="00195EB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6133502" w14:textId="77777777" w:rsidR="00195EB9" w:rsidRDefault="00195EB9">
            <w:pPr>
              <w:pStyle w:val="TAC"/>
            </w:pPr>
            <w:r>
              <w:t>Network Instance</w:t>
            </w:r>
          </w:p>
        </w:tc>
      </w:tr>
    </w:tbl>
    <w:p w14:paraId="584E78BB" w14:textId="77777777" w:rsidR="00195EB9" w:rsidRDefault="00195EB9" w:rsidP="00195EB9">
      <w:pPr>
        <w:rPr>
          <w:lang w:eastAsia="en-GB"/>
        </w:rPr>
      </w:pPr>
    </w:p>
    <w:p w14:paraId="557A730D" w14:textId="77777777" w:rsidR="00195EB9" w:rsidRDefault="00195EB9" w:rsidP="00195EB9">
      <w:pPr>
        <w:pStyle w:val="TH"/>
        <w:rPr>
          <w:lang w:val="en-US"/>
        </w:rPr>
      </w:pPr>
      <w:r>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95EB9" w14:paraId="79ABC12C"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9CA0C0" w14:textId="77777777" w:rsidR="00195EB9" w:rsidRDefault="00195EB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4CFB638" w14:textId="77777777" w:rsidR="00195EB9" w:rsidRDefault="00195EB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8E85B1" w14:textId="77777777" w:rsidR="00195EB9" w:rsidRDefault="00195EB9">
            <w:pPr>
              <w:pStyle w:val="TAC"/>
            </w:pPr>
            <w:r>
              <w:t>MBS Multicast Parameters IE Type = 301 (decimal)</w:t>
            </w:r>
          </w:p>
        </w:tc>
      </w:tr>
      <w:tr w:rsidR="00195EB9" w14:paraId="2AB9720E"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1EA813" w14:textId="77777777" w:rsidR="00195EB9" w:rsidRDefault="00195EB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C22BABE" w14:textId="77777777" w:rsidR="00195EB9" w:rsidRDefault="00195EB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B62DCB2" w14:textId="77777777" w:rsidR="00195EB9" w:rsidRDefault="00195EB9">
            <w:pPr>
              <w:pStyle w:val="TAC"/>
            </w:pPr>
            <w:r>
              <w:t>Length = n</w:t>
            </w:r>
          </w:p>
        </w:tc>
      </w:tr>
      <w:tr w:rsidR="00195EB9" w14:paraId="6B8085EA" w14:textId="77777777" w:rsidTr="00195E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595150" w14:textId="77777777" w:rsidR="00195EB9" w:rsidRDefault="00195EB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9135D1" w14:textId="77777777" w:rsidR="00195EB9" w:rsidRDefault="00195EB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5CA5EE7" w14:textId="77777777" w:rsidR="00195EB9" w:rsidRDefault="00195EB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FA7A4CD" w14:textId="77777777" w:rsidR="00195EB9" w:rsidRDefault="00195EB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D6A20FD" w14:textId="77777777" w:rsidR="00195EB9" w:rsidRDefault="00195EB9">
            <w:pPr>
              <w:pStyle w:val="TAH"/>
            </w:pPr>
            <w:r>
              <w:t>IE Type</w:t>
            </w:r>
          </w:p>
        </w:tc>
      </w:tr>
      <w:tr w:rsidR="00195EB9" w14:paraId="5CAAB1A9" w14:textId="77777777" w:rsidTr="00195EB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9E5386" w14:textId="77777777" w:rsidR="00195EB9" w:rsidRDefault="00195EB9">
            <w:pPr>
              <w:spacing w:after="0"/>
              <w:rPr>
                <w:rFonts w:ascii="Arial" w:hAnsi="Arial"/>
                <w:b/>
                <w:sz w:val="18"/>
                <w:lang w:eastAsia="en-GB"/>
              </w:rPr>
            </w:pPr>
            <w:bookmarkStart w:id="69" w:name="_PERM_MCCTEMPBM_CRPT05020356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F71CB7" w14:textId="77777777" w:rsidR="00195EB9" w:rsidRDefault="00195EB9">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3155493" w14:textId="77777777" w:rsidR="00195EB9" w:rsidRDefault="00195EB9">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245A58CE" w14:textId="77777777" w:rsidR="00195EB9" w:rsidRDefault="00195EB9">
            <w:pPr>
              <w:pStyle w:val="TAH"/>
            </w:pPr>
            <w:bookmarkStart w:id="70" w:name="_PERM_MCCTEMPBM_CRPT05020355___7"/>
            <w:bookmarkEnd w:id="70"/>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0DA2AA" w14:textId="77777777" w:rsidR="00195EB9" w:rsidRDefault="00195EB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2626B4" w14:textId="77777777" w:rsidR="00195EB9" w:rsidRDefault="00195EB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1A7A426" w14:textId="77777777" w:rsidR="00195EB9" w:rsidRDefault="00195EB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7751410F" w14:textId="77777777" w:rsidR="00195EB9" w:rsidRDefault="00195EB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339D4F0" w14:textId="77777777" w:rsidR="00195EB9" w:rsidRDefault="00195EB9">
            <w:pPr>
              <w:spacing w:after="0"/>
              <w:rPr>
                <w:rFonts w:ascii="Arial" w:hAnsi="Arial"/>
                <w:b/>
                <w:sz w:val="18"/>
                <w:lang w:eastAsia="en-GB"/>
              </w:rPr>
            </w:pPr>
          </w:p>
        </w:tc>
      </w:tr>
      <w:bookmarkEnd w:id="69"/>
      <w:tr w:rsidR="00195EB9" w14:paraId="3848CBE1"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1B6E7C43" w14:textId="77777777" w:rsidR="00195EB9" w:rsidRDefault="00195EB9">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8A1D4FA" w14:textId="77777777" w:rsidR="00195EB9" w:rsidRDefault="00195EB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73747553" w14:textId="77777777" w:rsidR="00195EB9" w:rsidRDefault="00195EB9">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hideMark/>
          </w:tcPr>
          <w:p w14:paraId="55C5F0C1"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5B202D8"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923CD12"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D7EF2A6"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2F8C3D"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0D23FA5F" w14:textId="77777777" w:rsidR="00195EB9" w:rsidRDefault="00195EB9">
            <w:pPr>
              <w:pStyle w:val="TAC"/>
            </w:pPr>
            <w:r>
              <w:t>Destination Interface</w:t>
            </w:r>
          </w:p>
        </w:tc>
      </w:tr>
      <w:tr w:rsidR="00195EB9" w14:paraId="424FE76B"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5BC24782" w14:textId="77777777" w:rsidR="00195EB9" w:rsidRDefault="00195EB9">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73E3F16" w14:textId="77777777" w:rsidR="00195EB9" w:rsidRDefault="00195EB9">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3A07084F" w14:textId="77777777" w:rsidR="00195EB9" w:rsidRDefault="00195EB9">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hideMark/>
          </w:tcPr>
          <w:p w14:paraId="3AD685F5"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2DDD7E0"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AF9E58" w14:textId="77777777" w:rsidR="00195EB9" w:rsidRDefault="00195EB9">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235A5403" w14:textId="77777777" w:rsidR="00195EB9" w:rsidRDefault="00195EB9">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B55B9DA" w14:textId="77777777" w:rsidR="00195EB9" w:rsidRDefault="00195EB9">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2C7B3F8" w14:textId="77777777" w:rsidR="00195EB9" w:rsidRDefault="00195EB9">
            <w:pPr>
              <w:pStyle w:val="TAC"/>
              <w:rPr>
                <w:lang w:val="x-none"/>
              </w:rPr>
            </w:pPr>
            <w:r>
              <w:t>Network Instance</w:t>
            </w:r>
          </w:p>
        </w:tc>
      </w:tr>
      <w:tr w:rsidR="00195EB9" w14:paraId="03156AE4"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0E6DC1CD" w14:textId="77777777" w:rsidR="00195EB9" w:rsidRDefault="00195EB9">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3B09C5B" w14:textId="77777777" w:rsidR="00195EB9" w:rsidRDefault="00195EB9">
            <w:pPr>
              <w:pStyle w:val="TAC"/>
              <w:rPr>
                <w:lang w:val="sv-SE" w:eastAsia="zh-CN"/>
              </w:rPr>
            </w:pPr>
            <w:r>
              <w:t>M</w:t>
            </w:r>
          </w:p>
        </w:tc>
        <w:tc>
          <w:tcPr>
            <w:tcW w:w="4195" w:type="dxa"/>
            <w:tcBorders>
              <w:top w:val="single" w:sz="4" w:space="0" w:color="auto"/>
              <w:left w:val="single" w:sz="4" w:space="0" w:color="auto"/>
              <w:bottom w:val="single" w:sz="4" w:space="0" w:color="auto"/>
              <w:right w:val="single" w:sz="4" w:space="0" w:color="auto"/>
            </w:tcBorders>
            <w:hideMark/>
          </w:tcPr>
          <w:p w14:paraId="496B2274" w14:textId="77777777" w:rsidR="00195EB9" w:rsidRDefault="00195EB9">
            <w:pPr>
              <w:pStyle w:val="TAL"/>
              <w:rPr>
                <w:lang w:eastAsia="zh-CN"/>
              </w:rPr>
            </w:pPr>
            <w:r>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2E159C5A" w14:textId="77777777" w:rsidR="00195EB9" w:rsidRDefault="00195EB9">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0E1BE4DE"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F27C6A7"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3FCE2BE"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7933FFA"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70A596D" w14:textId="77777777" w:rsidR="00195EB9" w:rsidRDefault="00195EB9">
            <w:pPr>
              <w:pStyle w:val="TAC"/>
            </w:pPr>
            <w:r>
              <w:t>Outer Header Creation</w:t>
            </w:r>
          </w:p>
        </w:tc>
      </w:tr>
      <w:tr w:rsidR="00195EB9" w14:paraId="0C13BD14"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67B25A75" w14:textId="77777777" w:rsidR="00195EB9" w:rsidRDefault="00195EB9">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0452C19" w14:textId="77777777" w:rsidR="00195EB9" w:rsidRDefault="00195EB9">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38B993A6" w14:textId="77777777" w:rsidR="00195EB9" w:rsidRDefault="00195EB9">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hideMark/>
          </w:tcPr>
          <w:p w14:paraId="4262159B"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7E3AE07"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9830C4"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D938A18" w14:textId="77777777" w:rsidR="00195EB9" w:rsidRDefault="00195EB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0025B215"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2D90AB" w14:textId="77777777" w:rsidR="00195EB9" w:rsidRDefault="00195EB9">
            <w:pPr>
              <w:pStyle w:val="TAC"/>
            </w:pPr>
            <w:r>
              <w:t>Transport Level Marking</w:t>
            </w:r>
          </w:p>
        </w:tc>
      </w:tr>
      <w:tr w:rsidR="00195EB9" w14:paraId="528103A6"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6C4958AB" w14:textId="77777777" w:rsidR="00195EB9" w:rsidRDefault="00195EB9">
            <w:pPr>
              <w:pStyle w:val="TAL"/>
              <w:rPr>
                <w:rFonts w:cs="Arial"/>
                <w:szCs w:val="18"/>
                <w:lang w:val="sv-SE" w:eastAsia="zh-CN"/>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4DB7EFF" w14:textId="77777777" w:rsidR="00195EB9" w:rsidRDefault="00195EB9">
            <w:pPr>
              <w:pStyle w:val="TAC"/>
              <w:rPr>
                <w:lang w:eastAsia="en-GB"/>
              </w:rPr>
            </w:pPr>
            <w:r>
              <w:t>O</w:t>
            </w:r>
          </w:p>
        </w:tc>
        <w:tc>
          <w:tcPr>
            <w:tcW w:w="4195" w:type="dxa"/>
            <w:tcBorders>
              <w:top w:val="single" w:sz="4" w:space="0" w:color="auto"/>
              <w:left w:val="single" w:sz="4" w:space="0" w:color="auto"/>
              <w:bottom w:val="single" w:sz="4" w:space="0" w:color="auto"/>
              <w:right w:val="single" w:sz="4" w:space="0" w:color="auto"/>
            </w:tcBorders>
          </w:tcPr>
          <w:p w14:paraId="03A3E59E" w14:textId="77777777" w:rsidR="00195EB9" w:rsidRDefault="00195EB9">
            <w:pPr>
              <w:pStyle w:val="TAL"/>
              <w:rPr>
                <w:szCs w:val="18"/>
                <w:lang w:val="en-US" w:eastAsia="zh-CN"/>
              </w:rPr>
            </w:pPr>
            <w:r>
              <w:rPr>
                <w:szCs w:val="18"/>
                <w:lang w:val="en-US" w:eastAsia="zh-CN"/>
              </w:rPr>
              <w:t>This IE may be present to indicate the 3GPP interface type of the destination interface, if required by functionalities in the UP Function, e.g. for performance measurements.</w:t>
            </w:r>
          </w:p>
          <w:p w14:paraId="41AC7DDE" w14:textId="77777777" w:rsidR="00195EB9" w:rsidRDefault="00195EB9">
            <w:pPr>
              <w:pStyle w:val="TAL"/>
              <w:rPr>
                <w:lang w:eastAsia="en-GB"/>
              </w:rPr>
            </w:pPr>
          </w:p>
          <w:p w14:paraId="11659294" w14:textId="77777777" w:rsidR="00195EB9" w:rsidRDefault="00195EB9">
            <w:pPr>
              <w:pStyle w:val="TAL"/>
            </w:pPr>
            <w:r>
              <w:t>Several IEs with the same IE type may be present to represent multiple destination interface types (e.g. N3mb and N19mb).</w:t>
            </w:r>
          </w:p>
          <w:p w14:paraId="00B504F2" w14:textId="77777777" w:rsidR="00195EB9" w:rsidRDefault="00195EB9">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3B8B6ED6" w14:textId="77777777" w:rsidR="00195EB9" w:rsidRDefault="00195EB9">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6F27E70D"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8D7C4D2"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8A6AA18" w14:textId="77777777" w:rsidR="00195EB9" w:rsidRDefault="00195EB9">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6CD83395"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3FC54E" w14:textId="77777777" w:rsidR="00195EB9" w:rsidRDefault="00195EB9">
            <w:pPr>
              <w:pStyle w:val="TAC"/>
            </w:pPr>
            <w:r>
              <w:rPr>
                <w:lang w:eastAsia="zh-CN"/>
              </w:rPr>
              <w:t>3GPP Interface Type</w:t>
            </w:r>
          </w:p>
        </w:tc>
      </w:tr>
    </w:tbl>
    <w:p w14:paraId="3A75C7A1" w14:textId="77777777" w:rsidR="00195EB9" w:rsidRDefault="00195EB9" w:rsidP="00195EB9">
      <w:pPr>
        <w:rPr>
          <w:lang w:eastAsia="en-GB"/>
        </w:rPr>
      </w:pPr>
    </w:p>
    <w:p w14:paraId="53783A89" w14:textId="77777777" w:rsidR="00195EB9" w:rsidRDefault="00195EB9" w:rsidP="00195EB9">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195EB9" w14:paraId="23708F25"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6A8BCF" w14:textId="77777777" w:rsidR="00195EB9" w:rsidRDefault="00195EB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0826F93" w14:textId="77777777" w:rsidR="00195EB9" w:rsidRDefault="00195EB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6FF190B" w14:textId="77777777" w:rsidR="00195EB9" w:rsidRDefault="00195EB9">
            <w:pPr>
              <w:pStyle w:val="TAC"/>
            </w:pPr>
            <w:r>
              <w:t xml:space="preserve">Add MBS Unicast Parameters </w:t>
            </w:r>
            <w:r>
              <w:rPr>
                <w:lang w:val="en-US"/>
              </w:rPr>
              <w:t>IE Type = 302 (decimal)</w:t>
            </w:r>
          </w:p>
        </w:tc>
      </w:tr>
      <w:tr w:rsidR="00195EB9" w14:paraId="33621274"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303CBF" w14:textId="77777777" w:rsidR="00195EB9" w:rsidRDefault="00195EB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597335B" w14:textId="77777777" w:rsidR="00195EB9" w:rsidRDefault="00195EB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9A0296" w14:textId="77777777" w:rsidR="00195EB9" w:rsidRDefault="00195EB9">
            <w:pPr>
              <w:pStyle w:val="TAC"/>
            </w:pPr>
            <w:r>
              <w:t>Length = n</w:t>
            </w:r>
          </w:p>
        </w:tc>
      </w:tr>
      <w:tr w:rsidR="00195EB9" w14:paraId="7BAF86C8" w14:textId="77777777" w:rsidTr="00195E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46ABD70" w14:textId="77777777" w:rsidR="00195EB9" w:rsidRDefault="00195EB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F24E9A" w14:textId="77777777" w:rsidR="00195EB9" w:rsidRDefault="00195EB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3BE2669" w14:textId="77777777" w:rsidR="00195EB9" w:rsidRDefault="00195EB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0D47A63" w14:textId="77777777" w:rsidR="00195EB9" w:rsidRDefault="00195EB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26805B3" w14:textId="77777777" w:rsidR="00195EB9" w:rsidRDefault="00195EB9">
            <w:pPr>
              <w:pStyle w:val="TAH"/>
            </w:pPr>
            <w:r>
              <w:t>IE Type</w:t>
            </w:r>
          </w:p>
        </w:tc>
      </w:tr>
      <w:tr w:rsidR="00195EB9" w14:paraId="6B22EA6B" w14:textId="77777777" w:rsidTr="00195EB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D28FEF" w14:textId="77777777" w:rsidR="00195EB9" w:rsidRDefault="00195EB9">
            <w:pPr>
              <w:spacing w:after="0"/>
              <w:rPr>
                <w:rFonts w:ascii="Arial" w:hAnsi="Arial"/>
                <w:b/>
                <w:sz w:val="18"/>
                <w:lang w:eastAsia="en-GB"/>
              </w:rPr>
            </w:pPr>
            <w:bookmarkStart w:id="71" w:name="_PERM_MCCTEMPBM_CRPT05020362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3E87F3F" w14:textId="77777777" w:rsidR="00195EB9" w:rsidRDefault="00195EB9">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096648F1" w14:textId="77777777" w:rsidR="00195EB9" w:rsidRDefault="00195EB9">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3408E9BE" w14:textId="77777777" w:rsidR="00195EB9" w:rsidRDefault="00195EB9">
            <w:pPr>
              <w:pStyle w:val="TAH"/>
            </w:pPr>
            <w:bookmarkStart w:id="72" w:name="_PERM_MCCTEMPBM_CRPT05020361___7"/>
            <w:bookmarkEnd w:id="72"/>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FBED99" w14:textId="77777777" w:rsidR="00195EB9" w:rsidRDefault="00195EB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D6DCAC" w14:textId="77777777" w:rsidR="00195EB9" w:rsidRDefault="00195EB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0DCA75F" w14:textId="77777777" w:rsidR="00195EB9" w:rsidRDefault="00195EB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3C0DCF23" w14:textId="77777777" w:rsidR="00195EB9" w:rsidRDefault="00195EB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8D05391" w14:textId="77777777" w:rsidR="00195EB9" w:rsidRDefault="00195EB9">
            <w:pPr>
              <w:spacing w:after="0"/>
              <w:rPr>
                <w:rFonts w:ascii="Arial" w:hAnsi="Arial"/>
                <w:b/>
                <w:sz w:val="18"/>
                <w:lang w:eastAsia="en-GB"/>
              </w:rPr>
            </w:pPr>
          </w:p>
        </w:tc>
      </w:tr>
      <w:bookmarkEnd w:id="71"/>
      <w:tr w:rsidR="00195EB9" w14:paraId="1008D819"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3587F7BE" w14:textId="77777777" w:rsidR="00195EB9" w:rsidRDefault="00195EB9">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C380B04" w14:textId="77777777" w:rsidR="00195EB9" w:rsidRDefault="00195EB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4D0B6DDF" w14:textId="77777777" w:rsidR="00195EB9" w:rsidRDefault="00195EB9">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hideMark/>
          </w:tcPr>
          <w:p w14:paraId="4A82E08C"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ED4137"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DEB931A"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1772829"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4C6CF6"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45FCD875" w14:textId="77777777" w:rsidR="00195EB9" w:rsidRDefault="00195EB9">
            <w:pPr>
              <w:pStyle w:val="TAC"/>
            </w:pPr>
            <w:r>
              <w:t>Destination Interface</w:t>
            </w:r>
          </w:p>
        </w:tc>
      </w:tr>
      <w:tr w:rsidR="00195EB9" w14:paraId="4F0E42F3"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3E56F785" w14:textId="77777777" w:rsidR="00195EB9" w:rsidRDefault="00195EB9">
            <w:pPr>
              <w:pStyle w:val="TAL"/>
            </w:pPr>
            <w:r>
              <w:t>MBS Unicast Parameters ID</w:t>
            </w:r>
          </w:p>
        </w:tc>
        <w:tc>
          <w:tcPr>
            <w:tcW w:w="336" w:type="dxa"/>
            <w:tcBorders>
              <w:top w:val="single" w:sz="4" w:space="0" w:color="auto"/>
              <w:left w:val="single" w:sz="4" w:space="0" w:color="auto"/>
              <w:bottom w:val="single" w:sz="4" w:space="0" w:color="auto"/>
              <w:right w:val="single" w:sz="4" w:space="0" w:color="auto"/>
            </w:tcBorders>
            <w:hideMark/>
          </w:tcPr>
          <w:p w14:paraId="29628B40" w14:textId="77777777" w:rsidR="00195EB9" w:rsidRDefault="00195EB9">
            <w:pPr>
              <w:pStyle w:val="TAC"/>
              <w:rPr>
                <w:szCs w:val="18"/>
              </w:rPr>
            </w:pPr>
            <w:r>
              <w:t>M</w:t>
            </w:r>
          </w:p>
        </w:tc>
        <w:tc>
          <w:tcPr>
            <w:tcW w:w="4195" w:type="dxa"/>
            <w:tcBorders>
              <w:top w:val="single" w:sz="4" w:space="0" w:color="auto"/>
              <w:left w:val="single" w:sz="4" w:space="0" w:color="auto"/>
              <w:bottom w:val="single" w:sz="4" w:space="0" w:color="auto"/>
              <w:right w:val="single" w:sz="4" w:space="0" w:color="auto"/>
            </w:tcBorders>
            <w:hideMark/>
          </w:tcPr>
          <w:p w14:paraId="4484D93C" w14:textId="77777777" w:rsidR="00195EB9" w:rsidRDefault="00195EB9">
            <w:pPr>
              <w:pStyle w:val="TAL"/>
              <w:rPr>
                <w:rFonts w:cs="Arial"/>
                <w:szCs w:val="18"/>
                <w:lang w:eastAsia="zh-CN"/>
              </w:rPr>
            </w:pPr>
            <w:r>
              <w:t>This IE shall identify the MBS Unicast Parameters IE.</w:t>
            </w:r>
          </w:p>
        </w:tc>
        <w:tc>
          <w:tcPr>
            <w:tcW w:w="425" w:type="dxa"/>
            <w:tcBorders>
              <w:top w:val="single" w:sz="4" w:space="0" w:color="auto"/>
              <w:left w:val="single" w:sz="4" w:space="0" w:color="auto"/>
              <w:bottom w:val="single" w:sz="4" w:space="0" w:color="auto"/>
              <w:right w:val="single" w:sz="4" w:space="0" w:color="auto"/>
            </w:tcBorders>
            <w:hideMark/>
          </w:tcPr>
          <w:p w14:paraId="378EBB79" w14:textId="77777777" w:rsidR="00195EB9" w:rsidRDefault="00195EB9">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79BAE147"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1615635"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E34FB01"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8E47B4"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3A61A546" w14:textId="77777777" w:rsidR="00195EB9" w:rsidRDefault="00195EB9">
            <w:pPr>
              <w:pStyle w:val="TAC"/>
            </w:pPr>
            <w:r>
              <w:t>MBS Unicast Parameters ID</w:t>
            </w:r>
          </w:p>
        </w:tc>
      </w:tr>
      <w:tr w:rsidR="00195EB9" w14:paraId="62573EC4"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712B39EB" w14:textId="77777777" w:rsidR="00195EB9" w:rsidRDefault="00195EB9">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259DDD1" w14:textId="77777777" w:rsidR="00195EB9" w:rsidRDefault="00195EB9">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6C9F4EB3" w14:textId="77777777" w:rsidR="00195EB9" w:rsidRDefault="00195EB9">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69B1693"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6BDCE74"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A63C29" w14:textId="77777777" w:rsidR="00195EB9" w:rsidRDefault="00195EB9">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065EF333" w14:textId="77777777" w:rsidR="00195EB9" w:rsidRDefault="00195EB9">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hideMark/>
          </w:tcPr>
          <w:p w14:paraId="03A49A23" w14:textId="77777777" w:rsidR="00195EB9" w:rsidRDefault="00195EB9">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B9E371" w14:textId="77777777" w:rsidR="00195EB9" w:rsidRDefault="00195EB9">
            <w:pPr>
              <w:pStyle w:val="TAC"/>
              <w:rPr>
                <w:lang w:val="x-none"/>
              </w:rPr>
            </w:pPr>
            <w:r>
              <w:t>Network Instance</w:t>
            </w:r>
          </w:p>
        </w:tc>
      </w:tr>
      <w:tr w:rsidR="00195EB9" w14:paraId="2A108BA1"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480FC171" w14:textId="77777777" w:rsidR="00195EB9" w:rsidRDefault="00195EB9">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F7CD688" w14:textId="77777777" w:rsidR="00195EB9" w:rsidRDefault="00195EB9">
            <w:pPr>
              <w:pStyle w:val="TAC"/>
              <w:rPr>
                <w:lang w:val="sv-SE" w:eastAsia="zh-CN"/>
              </w:rPr>
            </w:pPr>
            <w:r>
              <w:t>M</w:t>
            </w:r>
          </w:p>
        </w:tc>
        <w:tc>
          <w:tcPr>
            <w:tcW w:w="4195" w:type="dxa"/>
            <w:tcBorders>
              <w:top w:val="single" w:sz="4" w:space="0" w:color="auto"/>
              <w:left w:val="single" w:sz="4" w:space="0" w:color="auto"/>
              <w:bottom w:val="single" w:sz="4" w:space="0" w:color="auto"/>
              <w:right w:val="single" w:sz="4" w:space="0" w:color="auto"/>
            </w:tcBorders>
            <w:hideMark/>
          </w:tcPr>
          <w:p w14:paraId="133EE804" w14:textId="77777777" w:rsidR="00195EB9" w:rsidRDefault="00195EB9">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6F57954D" w14:textId="77777777" w:rsidR="00195EB9" w:rsidRDefault="00195EB9">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0E079F7D"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57E4345"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7E78522"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EB45BD"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7DF3C13" w14:textId="77777777" w:rsidR="00195EB9" w:rsidRDefault="00195EB9">
            <w:pPr>
              <w:pStyle w:val="TAC"/>
            </w:pPr>
            <w:r>
              <w:t>Outer Header Creation</w:t>
            </w:r>
          </w:p>
        </w:tc>
      </w:tr>
      <w:tr w:rsidR="00195EB9" w14:paraId="3251BE07"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57C97A73" w14:textId="77777777" w:rsidR="00195EB9" w:rsidRDefault="00195EB9">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6B7B3F" w14:textId="77777777" w:rsidR="00195EB9" w:rsidRDefault="00195EB9">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21640830" w14:textId="77777777" w:rsidR="00195EB9" w:rsidRDefault="00195EB9">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hideMark/>
          </w:tcPr>
          <w:p w14:paraId="159AED49" w14:textId="77777777" w:rsidR="00195EB9" w:rsidRDefault="00195EB9">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738DC6CF"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10E35E"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FEF63D8" w14:textId="77777777" w:rsidR="00195EB9" w:rsidRDefault="00195EB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3DD60F04"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0AD31C" w14:textId="77777777" w:rsidR="00195EB9" w:rsidRDefault="00195EB9">
            <w:pPr>
              <w:pStyle w:val="TAC"/>
            </w:pPr>
            <w:r>
              <w:t>Transport Level Marking</w:t>
            </w:r>
          </w:p>
        </w:tc>
      </w:tr>
      <w:tr w:rsidR="00195EB9" w14:paraId="7E55ABF7" w14:textId="77777777" w:rsidTr="00195EB9">
        <w:trPr>
          <w:jc w:val="center"/>
        </w:trPr>
        <w:tc>
          <w:tcPr>
            <w:tcW w:w="1560" w:type="dxa"/>
            <w:tcBorders>
              <w:top w:val="single" w:sz="4" w:space="0" w:color="auto"/>
              <w:left w:val="single" w:sz="4" w:space="0" w:color="auto"/>
              <w:bottom w:val="single" w:sz="4" w:space="0" w:color="auto"/>
              <w:right w:val="single" w:sz="4" w:space="0" w:color="auto"/>
            </w:tcBorders>
            <w:hideMark/>
          </w:tcPr>
          <w:p w14:paraId="04F3D8C1" w14:textId="77777777" w:rsidR="00195EB9" w:rsidRDefault="00195EB9">
            <w:pPr>
              <w:pStyle w:val="TAL"/>
              <w:rPr>
                <w:rFonts w:cs="Arial"/>
                <w:szCs w:val="18"/>
                <w:lang w:val="sv-SE" w:eastAsia="zh-CN"/>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19CF1F29" w14:textId="77777777" w:rsidR="00195EB9" w:rsidRDefault="00195EB9">
            <w:pPr>
              <w:pStyle w:val="TAC"/>
              <w:rPr>
                <w:lang w:eastAsia="en-GB"/>
              </w:rPr>
            </w:pPr>
            <w:r>
              <w:t>O</w:t>
            </w:r>
          </w:p>
        </w:tc>
        <w:tc>
          <w:tcPr>
            <w:tcW w:w="4195" w:type="dxa"/>
            <w:tcBorders>
              <w:top w:val="single" w:sz="4" w:space="0" w:color="auto"/>
              <w:left w:val="single" w:sz="4" w:space="0" w:color="auto"/>
              <w:bottom w:val="single" w:sz="4" w:space="0" w:color="auto"/>
              <w:right w:val="single" w:sz="4" w:space="0" w:color="auto"/>
            </w:tcBorders>
            <w:hideMark/>
          </w:tcPr>
          <w:p w14:paraId="39EB2077" w14:textId="77777777" w:rsidR="00195EB9" w:rsidRDefault="00195EB9">
            <w:pPr>
              <w:pStyle w:val="TAL"/>
              <w:rPr>
                <w:lang w:eastAsia="zh-CN"/>
              </w:rPr>
            </w:pPr>
            <w:r>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hideMark/>
          </w:tcPr>
          <w:p w14:paraId="0C495465" w14:textId="77777777" w:rsidR="00195EB9" w:rsidRDefault="00195EB9">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74374E07"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8B94A3F"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7621559" w14:textId="77777777" w:rsidR="00195EB9" w:rsidRDefault="00195EB9">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hideMark/>
          </w:tcPr>
          <w:p w14:paraId="18D9D598" w14:textId="77777777" w:rsidR="00195EB9" w:rsidRDefault="00195EB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E3EF06" w14:textId="77777777" w:rsidR="00195EB9" w:rsidRDefault="00195EB9">
            <w:pPr>
              <w:pStyle w:val="TAC"/>
            </w:pPr>
            <w:r>
              <w:rPr>
                <w:lang w:eastAsia="zh-CN"/>
              </w:rPr>
              <w:t>3GPP Interface Type</w:t>
            </w:r>
          </w:p>
        </w:tc>
      </w:tr>
    </w:tbl>
    <w:p w14:paraId="6812457F" w14:textId="77777777" w:rsidR="00D705C6" w:rsidRDefault="00D705C6" w:rsidP="009D7FEB">
      <w:pPr>
        <w:rPr>
          <w:noProof/>
          <w:lang w:val="en-US"/>
        </w:rPr>
      </w:pPr>
    </w:p>
    <w:p w14:paraId="25C3D41B" w14:textId="77777777" w:rsidR="00195EB9" w:rsidRDefault="00195EB9" w:rsidP="009D7FEB">
      <w:pPr>
        <w:rPr>
          <w:noProof/>
          <w:lang w:val="en-US"/>
        </w:rPr>
      </w:pPr>
    </w:p>
    <w:p w14:paraId="09FFA07C" w14:textId="77777777" w:rsidR="00E36662" w:rsidRPr="006B5418" w:rsidRDefault="00E36662" w:rsidP="00E366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D57844" w14:textId="77777777" w:rsidR="00195EB9" w:rsidRDefault="00195EB9" w:rsidP="00195EB9">
      <w:pPr>
        <w:pStyle w:val="Heading4"/>
        <w:rPr>
          <w:rFonts w:cs="Arial"/>
          <w:bCs/>
        </w:rPr>
      </w:pPr>
      <w:bookmarkStart w:id="73" w:name="_Toc146005577"/>
      <w:r>
        <w:t>7.5.2.7</w:t>
      </w:r>
      <w:r>
        <w:tab/>
        <w:t xml:space="preserve">Create </w:t>
      </w:r>
      <w:r>
        <w:rPr>
          <w:lang w:val="en-US"/>
        </w:rPr>
        <w:t>Traffic Endpoint</w:t>
      </w:r>
      <w:r>
        <w:t xml:space="preserve"> IE within </w:t>
      </w:r>
      <w:r>
        <w:rPr>
          <w:lang w:eastAsia="zh-CN"/>
        </w:rPr>
        <w:t>PFCP</w:t>
      </w:r>
      <w:r>
        <w:t xml:space="preserve"> Session Establishment Request</w:t>
      </w:r>
      <w:bookmarkEnd w:id="73"/>
    </w:p>
    <w:p w14:paraId="7C73A16A" w14:textId="77777777" w:rsidR="00195EB9" w:rsidRDefault="00195EB9" w:rsidP="00195EB9">
      <w:r>
        <w:t xml:space="preserve">The </w:t>
      </w:r>
      <w:r>
        <w:rPr>
          <w:lang w:val="en-US"/>
        </w:rPr>
        <w:t xml:space="preserve">Create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7.5.2.7-1</w:t>
      </w:r>
      <w:r>
        <w:rPr>
          <w:lang w:eastAsia="ja-JP"/>
        </w:rPr>
        <w:t>.</w:t>
      </w:r>
    </w:p>
    <w:p w14:paraId="7B04621B" w14:textId="77777777" w:rsidR="00195EB9" w:rsidRDefault="00195EB9" w:rsidP="00195EB9">
      <w:pPr>
        <w:pStyle w:val="TH"/>
        <w:rPr>
          <w:lang w:val="en-US"/>
        </w:rPr>
      </w:pPr>
      <w:r>
        <w:t xml:space="preserve">Table 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
      <w:tr w:rsidR="00195EB9" w14:paraId="6ADE9A7A" w14:textId="77777777" w:rsidTr="00195EB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3496B9" w14:textId="77777777" w:rsidR="00195EB9" w:rsidRDefault="00195EB9">
            <w:pPr>
              <w:pStyle w:val="TAL"/>
              <w:rPr>
                <w:lang w:val="x-none"/>
              </w:rPr>
            </w:pPr>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66872D38" w14:textId="77777777" w:rsidR="00195EB9" w:rsidRDefault="00195EB9">
            <w:pPr>
              <w:pStyle w:val="TAC"/>
            </w:pPr>
            <w:r>
              <w:t xml:space="preserve">Create </w:t>
            </w:r>
            <w:r>
              <w:rPr>
                <w:szCs w:val="18"/>
              </w:rPr>
              <w:t>Traffic Endpoint</w:t>
            </w:r>
            <w:r>
              <w:t xml:space="preserve"> IE Type = 127(decimal)</w:t>
            </w:r>
          </w:p>
        </w:tc>
      </w:tr>
      <w:tr w:rsidR="00195EB9" w14:paraId="33837042" w14:textId="77777777" w:rsidTr="00195EB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8D9320D" w14:textId="77777777" w:rsidR="00195EB9" w:rsidRDefault="00195EB9">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3F62271E" w14:textId="77777777" w:rsidR="00195EB9" w:rsidRDefault="00195EB9">
            <w:pPr>
              <w:pStyle w:val="TAC"/>
            </w:pPr>
            <w:r>
              <w:t>Length = n</w:t>
            </w:r>
          </w:p>
        </w:tc>
      </w:tr>
      <w:tr w:rsidR="00195EB9" w14:paraId="1AD24DB2" w14:textId="77777777" w:rsidTr="00195EB9">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4765CF5" w14:textId="77777777" w:rsidR="00195EB9" w:rsidRDefault="00195EB9">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BD8F9B2" w14:textId="77777777" w:rsidR="00195EB9" w:rsidRDefault="00195EB9">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2DF00193" w14:textId="77777777" w:rsidR="00195EB9" w:rsidRDefault="00195EB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B792B0F" w14:textId="77777777" w:rsidR="00195EB9" w:rsidRDefault="00195EB9">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2275C34E" w14:textId="77777777" w:rsidR="00195EB9" w:rsidRDefault="00195EB9">
            <w:pPr>
              <w:pStyle w:val="TAH"/>
            </w:pPr>
            <w:r>
              <w:t>IE Type</w:t>
            </w:r>
          </w:p>
        </w:tc>
      </w:tr>
      <w:tr w:rsidR="00195EB9" w14:paraId="1CBC77B3" w14:textId="77777777" w:rsidTr="00195EB9">
        <w:trPr>
          <w:gridAfter w:val="2"/>
          <w:wAfter w:w="59"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0FB6EA6" w14:textId="77777777" w:rsidR="00195EB9" w:rsidRDefault="00195EB9">
            <w:pPr>
              <w:spacing w:after="0"/>
              <w:rPr>
                <w:rFonts w:ascii="Arial" w:hAnsi="Arial"/>
                <w:b/>
                <w:sz w:val="18"/>
                <w:lang w:eastAsia="en-GB"/>
              </w:rPr>
            </w:pPr>
            <w:bookmarkStart w:id="74" w:name="_PERM_MCCTEMPBM_CRPT05020445___7" w:colFirst="10" w:colLast="10"/>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8D086A3" w14:textId="77777777" w:rsidR="00195EB9" w:rsidRDefault="00195EB9">
            <w:pPr>
              <w:spacing w:after="0"/>
              <w:rPr>
                <w:rFonts w:ascii="Arial" w:hAnsi="Arial"/>
                <w:b/>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2C9D4C3" w14:textId="77777777" w:rsidR="00195EB9" w:rsidRDefault="00195EB9">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63F4037F" w14:textId="77777777" w:rsidR="00195EB9" w:rsidRDefault="00195EB9">
            <w:pPr>
              <w:pStyle w:val="TAH"/>
            </w:pPr>
            <w:bookmarkStart w:id="75" w:name="_PERM_MCCTEMPBM_CRPT05020444___7"/>
            <w:bookmarkEnd w:id="75"/>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3703FE" w14:textId="77777777" w:rsidR="00195EB9" w:rsidRDefault="00195EB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A0ED7C" w14:textId="77777777" w:rsidR="00195EB9" w:rsidRDefault="00195EB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8C36918" w14:textId="77777777" w:rsidR="00195EB9" w:rsidRDefault="00195EB9">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BA3764A" w14:textId="77777777" w:rsidR="00195EB9" w:rsidRDefault="00195EB9">
            <w:pPr>
              <w:pStyle w:val="TAH"/>
              <w:rPr>
                <w:lang w:val="de-DE"/>
              </w:rPr>
            </w:pPr>
            <w:r>
              <w:rPr>
                <w:lang w:val="de-DE"/>
              </w:rPr>
              <w:t>N4mb</w:t>
            </w:r>
          </w:p>
        </w:tc>
        <w:tc>
          <w:tcPr>
            <w:tcW w:w="1593" w:type="dxa"/>
            <w:vMerge/>
            <w:tcBorders>
              <w:top w:val="single" w:sz="4" w:space="0" w:color="auto"/>
              <w:left w:val="single" w:sz="4" w:space="0" w:color="auto"/>
              <w:bottom w:val="single" w:sz="4" w:space="0" w:color="auto"/>
              <w:right w:val="single" w:sz="4" w:space="0" w:color="auto"/>
            </w:tcBorders>
            <w:vAlign w:val="center"/>
            <w:hideMark/>
          </w:tcPr>
          <w:p w14:paraId="58FDD40A" w14:textId="77777777" w:rsidR="00195EB9" w:rsidRDefault="00195EB9">
            <w:pPr>
              <w:spacing w:after="0"/>
              <w:rPr>
                <w:rFonts w:ascii="Arial" w:hAnsi="Arial"/>
                <w:b/>
                <w:sz w:val="18"/>
                <w:lang w:eastAsia="en-GB"/>
              </w:rPr>
            </w:pPr>
          </w:p>
        </w:tc>
      </w:tr>
      <w:bookmarkEnd w:id="74"/>
      <w:tr w:rsidR="00195EB9" w14:paraId="09AB2C9E" w14:textId="77777777" w:rsidTr="00195EB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548CF5E" w14:textId="77777777" w:rsidR="00195EB9" w:rsidRDefault="00195EB9">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5480B9C" w14:textId="77777777" w:rsidR="00195EB9" w:rsidRDefault="00195EB9">
            <w:pPr>
              <w:pStyle w:val="TAC"/>
            </w:pPr>
            <w:r>
              <w:t>M</w:t>
            </w:r>
          </w:p>
        </w:tc>
        <w:tc>
          <w:tcPr>
            <w:tcW w:w="4195" w:type="dxa"/>
            <w:gridSpan w:val="2"/>
            <w:tcBorders>
              <w:top w:val="single" w:sz="4" w:space="0" w:color="auto"/>
              <w:left w:val="single" w:sz="4" w:space="0" w:color="auto"/>
              <w:bottom w:val="single" w:sz="4" w:space="0" w:color="auto"/>
              <w:right w:val="single" w:sz="4" w:space="0" w:color="auto"/>
            </w:tcBorders>
            <w:hideMark/>
          </w:tcPr>
          <w:p w14:paraId="47F23DEE" w14:textId="77777777" w:rsidR="00195EB9" w:rsidRDefault="00195EB9">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333EC0A2" w14:textId="77777777" w:rsidR="00195EB9" w:rsidRDefault="00195EB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970D348"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662F1F" w14:textId="77777777" w:rsidR="00195EB9" w:rsidRDefault="00195EB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32A9A6C"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72D2C3" w14:textId="77777777" w:rsidR="00195EB9" w:rsidRDefault="00195EB9">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240C5F27" w14:textId="77777777" w:rsidR="00195EB9" w:rsidRDefault="00195EB9">
            <w:pPr>
              <w:pStyle w:val="TAC"/>
            </w:pPr>
            <w:r>
              <w:rPr>
                <w:lang w:val="en-US"/>
              </w:rPr>
              <w:t>Traffic Endpoint</w:t>
            </w:r>
            <w:r>
              <w:t xml:space="preserve"> ID</w:t>
            </w:r>
          </w:p>
        </w:tc>
      </w:tr>
      <w:tr w:rsidR="00195EB9" w14:paraId="31F1EC08" w14:textId="77777777" w:rsidTr="00195EB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DB6DE3" w14:textId="77777777" w:rsidR="00195EB9" w:rsidRDefault="00195EB9">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B1351B1" w14:textId="77777777" w:rsidR="00195EB9" w:rsidRDefault="00195EB9">
            <w:pPr>
              <w:pStyle w:val="TAC"/>
            </w:pPr>
            <w: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1F31BDEF" w14:textId="77777777" w:rsidR="00195EB9" w:rsidRDefault="00195EB9">
            <w:pPr>
              <w:pStyle w:val="TAL"/>
              <w:rPr>
                <w:szCs w:val="18"/>
                <w:lang w:val="en-US" w:eastAsia="zh-CN"/>
              </w:rPr>
            </w:pPr>
            <w:r>
              <w:rPr>
                <w:szCs w:val="18"/>
                <w:lang w:val="en-US" w:eastAsia="zh-CN"/>
              </w:rPr>
              <w:t>If present, this IE shall identify the local F-TEID to match for an incoming packet.</w:t>
            </w:r>
          </w:p>
          <w:p w14:paraId="52502A01" w14:textId="77777777" w:rsidR="00195EB9" w:rsidRDefault="00195EB9">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8683A55" w14:textId="77777777" w:rsidR="00195EB9" w:rsidRDefault="00195EB9">
            <w:pPr>
              <w:pStyle w:val="TAC"/>
              <w:rPr>
                <w:lang w:val="de-DE" w:eastAsia="en-GB"/>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192C425" w14:textId="77777777" w:rsidR="00195EB9" w:rsidRDefault="00195EB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7B7D2E" w14:textId="77777777" w:rsidR="00195EB9" w:rsidRDefault="00195EB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A7E4153" w14:textId="77777777" w:rsidR="00195EB9" w:rsidRDefault="00195EB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89CFD05" w14:textId="77777777" w:rsidR="00195EB9" w:rsidRDefault="00195EB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9A38A00" w14:textId="77777777" w:rsidR="00195EB9" w:rsidRDefault="00195EB9">
            <w:pPr>
              <w:pStyle w:val="TAC"/>
              <w:rPr>
                <w:lang w:val="x-none"/>
              </w:rPr>
            </w:pPr>
            <w:r>
              <w:t>F-TEID</w:t>
            </w:r>
          </w:p>
        </w:tc>
      </w:tr>
      <w:tr w:rsidR="00195EB9" w14:paraId="4846F87B" w14:textId="77777777" w:rsidTr="00195EB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F8B411" w14:textId="77777777" w:rsidR="00195EB9" w:rsidRDefault="00195EB9">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6820BCC0" w14:textId="77777777" w:rsidR="00195EB9" w:rsidRDefault="00195EB9">
            <w:pPr>
              <w:pStyle w:val="TAC"/>
              <w:rPr>
                <w:szCs w:val="18"/>
              </w:rPr>
            </w:pPr>
            <w: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4AF60404" w14:textId="77777777" w:rsidR="00195EB9" w:rsidRDefault="00195EB9">
            <w:pPr>
              <w:pStyle w:val="TAL"/>
              <w:rPr>
                <w:lang w:val="en-US" w:eastAsia="zh-CN"/>
              </w:rPr>
            </w:pPr>
            <w:r>
              <w:rPr>
                <w:szCs w:val="18"/>
                <w:lang w:val="en-US" w:eastAsia="zh-CN"/>
              </w:rPr>
              <w:t>This IE shall be present if the CP function requests the UP function to allocate a UE IP address/prefix.</w:t>
            </w:r>
          </w:p>
          <w:p w14:paraId="5B04E75E" w14:textId="77777777" w:rsidR="00195EB9" w:rsidRDefault="00195EB9">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2CD9C9" w14:textId="77777777" w:rsidR="00195EB9" w:rsidRDefault="00195EB9">
            <w:pPr>
              <w:pStyle w:val="TAC"/>
              <w:rPr>
                <w:lang w:val="de-D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61ABEFA6" w14:textId="77777777" w:rsidR="00195EB9" w:rsidRDefault="00195EB9">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1C15A845" w14:textId="77777777" w:rsidR="00195EB9" w:rsidRDefault="00195EB9">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05E5274D" w14:textId="77777777" w:rsidR="00195EB9" w:rsidRDefault="00195EB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3216C58" w14:textId="77777777" w:rsidR="00195EB9" w:rsidRDefault="00195EB9">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4464EB9" w14:textId="77777777" w:rsidR="00195EB9" w:rsidRDefault="00195EB9">
            <w:pPr>
              <w:pStyle w:val="TAC"/>
              <w:rPr>
                <w:lang w:val="x-none"/>
              </w:rPr>
            </w:pPr>
            <w:r>
              <w:t>Network Instance</w:t>
            </w:r>
          </w:p>
        </w:tc>
      </w:tr>
      <w:tr w:rsidR="00195EB9" w14:paraId="56D8C261" w14:textId="77777777" w:rsidTr="00195EB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B76877" w14:textId="77777777" w:rsidR="00195EB9" w:rsidRDefault="00195EB9">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482F78A5" w14:textId="77777777" w:rsidR="00195EB9" w:rsidRDefault="00195EB9">
            <w:pPr>
              <w:pStyle w:val="TAC"/>
              <w:rPr>
                <w:lang w:eastAsia="zh-CN"/>
              </w:rPr>
            </w:pPr>
            <w: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60341C7E" w14:textId="77777777" w:rsidR="00195EB9" w:rsidRDefault="00195EB9">
            <w:pPr>
              <w:pStyle w:val="TAL"/>
              <w:rPr>
                <w:szCs w:val="18"/>
                <w:lang w:val="en-US" w:eastAsia="zh-CN"/>
              </w:rPr>
            </w:pPr>
            <w:r>
              <w:rPr>
                <w:szCs w:val="18"/>
                <w:lang w:val="en-US" w:eastAsia="zh-CN"/>
              </w:rPr>
              <w:t>If present, this IE shall contain the information used for the reception of redundant uplink packets on N3/N9 interfaces.</w:t>
            </w:r>
          </w:p>
          <w:p w14:paraId="4A3603B6" w14:textId="77777777" w:rsidR="00195EB9" w:rsidRDefault="00195EB9">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15393336" w14:textId="77777777" w:rsidR="00195EB9" w:rsidRDefault="00195EB9">
            <w:pPr>
              <w:pStyle w:val="TAC"/>
              <w:rPr>
                <w:lang w:eastAsia="en-GB"/>
              </w:rPr>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6E6D24" w14:textId="77777777" w:rsidR="00195EB9" w:rsidRDefault="00195EB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D5DE5B3" w14:textId="77777777" w:rsidR="00195EB9" w:rsidRDefault="00195EB9">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6420C40" w14:textId="77777777" w:rsidR="00195EB9" w:rsidRDefault="00195EB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EDCAF6A" w14:textId="77777777" w:rsidR="00195EB9" w:rsidRDefault="00195EB9">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342703D" w14:textId="77777777" w:rsidR="00195EB9" w:rsidRDefault="00195EB9">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195EB9" w14:paraId="1F687617" w14:textId="77777777" w:rsidTr="00195EB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A5E492" w14:textId="77777777" w:rsidR="00195EB9" w:rsidRDefault="00195EB9">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7B3E8D00" w14:textId="77777777" w:rsidR="00195EB9" w:rsidRDefault="00195EB9">
            <w:pPr>
              <w:pStyle w:val="TAC"/>
              <w:rPr>
                <w:lang w:eastAsia="zh-CN"/>
              </w:rPr>
            </w:pPr>
            <w:r>
              <w:t>O</w:t>
            </w:r>
          </w:p>
        </w:tc>
        <w:tc>
          <w:tcPr>
            <w:tcW w:w="4195" w:type="dxa"/>
            <w:gridSpan w:val="2"/>
            <w:tcBorders>
              <w:top w:val="single" w:sz="4" w:space="0" w:color="auto"/>
              <w:left w:val="single" w:sz="4" w:space="0" w:color="auto"/>
              <w:bottom w:val="single" w:sz="4" w:space="0" w:color="auto"/>
              <w:right w:val="single" w:sz="4" w:space="0" w:color="auto"/>
            </w:tcBorders>
          </w:tcPr>
          <w:p w14:paraId="29B442A5" w14:textId="77777777" w:rsidR="00195EB9" w:rsidRDefault="00195EB9">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036D8159" w14:textId="77777777" w:rsidR="00195EB9" w:rsidRDefault="00195EB9">
            <w:pPr>
              <w:pStyle w:val="TAL"/>
              <w:rPr>
                <w:rFonts w:cs="Arial"/>
                <w:szCs w:val="18"/>
                <w:lang w:eastAsia="zh-CN"/>
              </w:rPr>
            </w:pPr>
          </w:p>
          <w:p w14:paraId="1B07D8CC" w14:textId="77777777" w:rsidR="00195EB9" w:rsidRDefault="00195EB9">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1714DD0F" w14:textId="77777777" w:rsidR="00195EB9" w:rsidRDefault="00195EB9">
            <w:pPr>
              <w:pStyle w:val="TAL"/>
              <w:rPr>
                <w:szCs w:val="18"/>
                <w:lang w:val="en-US" w:eastAsia="zh-CN"/>
              </w:rPr>
            </w:pPr>
          </w:p>
          <w:p w14:paraId="16713EDA" w14:textId="77777777" w:rsidR="00195EB9" w:rsidRDefault="00195EB9">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6).</w:t>
            </w:r>
          </w:p>
          <w:p w14:paraId="1184DFBB" w14:textId="77777777" w:rsidR="00195EB9" w:rsidRDefault="00195EB9">
            <w:pPr>
              <w:pStyle w:val="TAL"/>
              <w:rPr>
                <w:szCs w:val="18"/>
                <w:lang w:val="en-US" w:eastAsia="zh-CN"/>
              </w:rPr>
            </w:pPr>
          </w:p>
          <w:p w14:paraId="3187B4B1" w14:textId="77777777" w:rsidR="00195EB9" w:rsidRDefault="00195EB9">
            <w:pPr>
              <w:pStyle w:val="TAL"/>
              <w:rPr>
                <w:lang w:eastAsia="zh-CN"/>
              </w:rPr>
            </w:pPr>
            <w:r>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3E2BC723" w14:textId="77777777" w:rsidR="00195EB9" w:rsidRDefault="00195EB9">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30836594"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DCACC4" w14:textId="77777777" w:rsidR="00195EB9" w:rsidRDefault="00195EB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DCB86B"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9B92D8" w14:textId="77777777" w:rsidR="00195EB9" w:rsidRDefault="00195EB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45D6E97" w14:textId="77777777" w:rsidR="00195EB9" w:rsidRDefault="00195EB9">
            <w:pPr>
              <w:pStyle w:val="TAC"/>
            </w:pPr>
            <w:r>
              <w:t>UE IP address</w:t>
            </w:r>
          </w:p>
        </w:tc>
      </w:tr>
      <w:tr w:rsidR="00195EB9" w14:paraId="0F93824A" w14:textId="77777777" w:rsidTr="00195EB9">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872507" w14:textId="77777777" w:rsidR="00195EB9" w:rsidRDefault="00195EB9">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CA43AC3" w14:textId="77777777" w:rsidR="00195EB9" w:rsidRDefault="00195EB9">
            <w:pPr>
              <w:pStyle w:val="TAC"/>
              <w:rPr>
                <w:lang w:eastAsia="zh-CN"/>
              </w:rPr>
            </w:pPr>
            <w:r>
              <w:t>O</w:t>
            </w:r>
          </w:p>
        </w:tc>
        <w:tc>
          <w:tcPr>
            <w:tcW w:w="4195" w:type="dxa"/>
            <w:gridSpan w:val="2"/>
            <w:tcBorders>
              <w:top w:val="single" w:sz="4" w:space="0" w:color="auto"/>
              <w:left w:val="single" w:sz="4" w:space="0" w:color="auto"/>
              <w:bottom w:val="single" w:sz="4" w:space="0" w:color="auto"/>
              <w:right w:val="single" w:sz="4" w:space="0" w:color="auto"/>
            </w:tcBorders>
            <w:hideMark/>
          </w:tcPr>
          <w:p w14:paraId="336F0DAD" w14:textId="77777777" w:rsidR="00195EB9" w:rsidRDefault="00195EB9">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466C8096" w14:textId="77777777" w:rsidR="00195EB9" w:rsidRDefault="00195EB9">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4B8DD30F"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E6B4C0"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FB0FC79"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D275D0" w14:textId="77777777" w:rsidR="00195EB9" w:rsidRDefault="00195EB9">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BFE8DD2" w14:textId="77777777" w:rsidR="00195EB9" w:rsidRDefault="00195EB9">
            <w:pPr>
              <w:pStyle w:val="TAC"/>
            </w:pPr>
            <w:r>
              <w:t>Ethernet PDU Session Information</w:t>
            </w:r>
          </w:p>
        </w:tc>
      </w:tr>
      <w:tr w:rsidR="00195EB9" w14:paraId="15D8F717" w14:textId="77777777" w:rsidTr="00195EB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FA11EC" w14:textId="77777777" w:rsidR="00195EB9" w:rsidRDefault="00195EB9">
            <w:pPr>
              <w:pStyle w:val="TAL"/>
              <w:rPr>
                <w:lang w:val="de-DE"/>
              </w:rPr>
            </w:pPr>
            <w:proofErr w:type="spellStart"/>
            <w:r>
              <w:rPr>
                <w:lang w:val="de-DE"/>
              </w:rPr>
              <w:t>Framed</w:t>
            </w:r>
            <w:proofErr w:type="spellEnd"/>
            <w:r>
              <w:rPr>
                <w:lang w:val="de-DE"/>
              </w:rPr>
              <w:t>-Route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C8E57B0" w14:textId="77777777" w:rsidR="00195EB9" w:rsidRDefault="00195EB9">
            <w:pPr>
              <w:pStyle w:val="TAC"/>
              <w:rPr>
                <w:lang w:val="de-DE"/>
              </w:rPr>
            </w:pPr>
            <w:r>
              <w:t>O</w:t>
            </w:r>
          </w:p>
        </w:tc>
        <w:tc>
          <w:tcPr>
            <w:tcW w:w="4163" w:type="dxa"/>
            <w:tcBorders>
              <w:top w:val="single" w:sz="4" w:space="0" w:color="auto"/>
              <w:left w:val="single" w:sz="4" w:space="0" w:color="auto"/>
              <w:bottom w:val="single" w:sz="4" w:space="0" w:color="auto"/>
              <w:right w:val="single" w:sz="4" w:space="0" w:color="auto"/>
            </w:tcBorders>
            <w:hideMark/>
          </w:tcPr>
          <w:p w14:paraId="1BC6C352" w14:textId="77777777" w:rsidR="00195EB9" w:rsidRDefault="00195EB9">
            <w:pPr>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333FE619" w14:textId="77777777" w:rsidR="00195EB9" w:rsidRDefault="00195EB9">
            <w:pPr>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356B2799" w14:textId="77777777" w:rsidR="00195EB9" w:rsidRDefault="00195EB9">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ADADC3D" w14:textId="77777777" w:rsidR="00195EB9" w:rsidRDefault="00195EB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940112F" w14:textId="77777777" w:rsidR="00195EB9" w:rsidRDefault="00195EB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9E0302F"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A55B70" w14:textId="77777777" w:rsidR="00195EB9" w:rsidRDefault="00195EB9">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AB17B6E" w14:textId="77777777" w:rsidR="00195EB9" w:rsidRDefault="00195EB9">
            <w:pPr>
              <w:pStyle w:val="TAC"/>
              <w:rPr>
                <w:lang w:val="de-DE"/>
              </w:rPr>
            </w:pPr>
            <w:proofErr w:type="spellStart"/>
            <w:r>
              <w:rPr>
                <w:lang w:val="de-DE"/>
              </w:rPr>
              <w:t>Framed</w:t>
            </w:r>
            <w:proofErr w:type="spellEnd"/>
            <w:r>
              <w:rPr>
                <w:lang w:val="de-DE"/>
              </w:rPr>
              <w:t>-Route</w:t>
            </w:r>
          </w:p>
        </w:tc>
      </w:tr>
      <w:tr w:rsidR="00195EB9" w14:paraId="08D9CDBC" w14:textId="77777777" w:rsidTr="00195EB9">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8BF5D0" w14:textId="77777777" w:rsidR="00195EB9" w:rsidRDefault="00195EB9">
            <w:pPr>
              <w:pStyle w:val="TAL"/>
              <w:rPr>
                <w:lang w:val="de-DE"/>
              </w:rPr>
            </w:pPr>
            <w:proofErr w:type="spellStart"/>
            <w:r>
              <w:rPr>
                <w:lang w:val="de-DE"/>
              </w:rPr>
              <w:t>Framed</w:t>
            </w:r>
            <w:proofErr w:type="spellEnd"/>
            <w:r>
              <w:rPr>
                <w:lang w:val="de-DE"/>
              </w:rPr>
              <w:t>-Routing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7761F8D6" w14:textId="77777777" w:rsidR="00195EB9" w:rsidRDefault="00195EB9">
            <w:pPr>
              <w:pStyle w:val="TAC"/>
              <w:rPr>
                <w:lang w:val="de-DE"/>
              </w:rPr>
            </w:pPr>
            <w:r>
              <w:t>O</w:t>
            </w:r>
          </w:p>
        </w:tc>
        <w:tc>
          <w:tcPr>
            <w:tcW w:w="4163" w:type="dxa"/>
            <w:tcBorders>
              <w:top w:val="single" w:sz="4" w:space="0" w:color="auto"/>
              <w:left w:val="single" w:sz="4" w:space="0" w:color="auto"/>
              <w:bottom w:val="single" w:sz="4" w:space="0" w:color="auto"/>
              <w:right w:val="single" w:sz="4" w:space="0" w:color="auto"/>
            </w:tcBorders>
            <w:hideMark/>
          </w:tcPr>
          <w:p w14:paraId="04942680" w14:textId="77777777" w:rsidR="00195EB9" w:rsidRDefault="00195EB9">
            <w:pPr>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295C09C" w14:textId="77777777" w:rsidR="00195EB9" w:rsidRDefault="00195EB9">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60AFEC9" w14:textId="77777777" w:rsidR="00195EB9" w:rsidRDefault="00195EB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EDD1DE3" w14:textId="77777777" w:rsidR="00195EB9" w:rsidRDefault="00195EB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3D08880"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1153DD" w14:textId="77777777" w:rsidR="00195EB9" w:rsidRDefault="00195EB9">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DCB3C6C" w14:textId="77777777" w:rsidR="00195EB9" w:rsidRDefault="00195EB9">
            <w:pPr>
              <w:pStyle w:val="TAC"/>
              <w:rPr>
                <w:lang w:val="de-DE"/>
              </w:rPr>
            </w:pPr>
            <w:proofErr w:type="spellStart"/>
            <w:r>
              <w:rPr>
                <w:lang w:val="de-DE"/>
              </w:rPr>
              <w:t>Framed</w:t>
            </w:r>
            <w:proofErr w:type="spellEnd"/>
            <w:r>
              <w:rPr>
                <w:lang w:val="de-DE"/>
              </w:rPr>
              <w:t>-Routing</w:t>
            </w:r>
          </w:p>
        </w:tc>
      </w:tr>
      <w:tr w:rsidR="00195EB9" w14:paraId="7BEEF728" w14:textId="77777777" w:rsidTr="00195EB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B65840" w14:textId="77777777" w:rsidR="00195EB9" w:rsidRDefault="00195EB9">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C645682" w14:textId="77777777" w:rsidR="00195EB9" w:rsidRDefault="00195EB9">
            <w:pPr>
              <w:pStyle w:val="TAC"/>
              <w:rPr>
                <w:lang w:val="x-none"/>
              </w:rPr>
            </w:pPr>
            <w:r>
              <w:t>O</w:t>
            </w:r>
          </w:p>
        </w:tc>
        <w:tc>
          <w:tcPr>
            <w:tcW w:w="4163" w:type="dxa"/>
            <w:tcBorders>
              <w:top w:val="single" w:sz="4" w:space="0" w:color="auto"/>
              <w:left w:val="single" w:sz="4" w:space="0" w:color="auto"/>
              <w:bottom w:val="single" w:sz="4" w:space="0" w:color="auto"/>
              <w:right w:val="single" w:sz="4" w:space="0" w:color="auto"/>
            </w:tcBorders>
            <w:hideMark/>
          </w:tcPr>
          <w:p w14:paraId="70578919" w14:textId="77777777" w:rsidR="00195EB9" w:rsidRDefault="00195EB9">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6933760C" w14:textId="77777777" w:rsidR="00195EB9" w:rsidRDefault="00195EB9">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76448ED6" w14:textId="77777777" w:rsidR="00195EB9" w:rsidRDefault="00195EB9">
            <w:pPr>
              <w:pStyle w:val="TAC"/>
              <w:rPr>
                <w:lang w:val="x-non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3F2897D6" w14:textId="77777777" w:rsidR="00195EB9" w:rsidRDefault="00195E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55BC65"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B292563" w14:textId="77777777" w:rsidR="00195EB9" w:rsidRDefault="00195EB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48C37BB" w14:textId="77777777" w:rsidR="00195EB9" w:rsidRDefault="00195EB9">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242E8F0" w14:textId="77777777" w:rsidR="00195EB9" w:rsidRDefault="00195EB9">
            <w:pPr>
              <w:pStyle w:val="TAC"/>
            </w:pPr>
            <w:r>
              <w:t>Framed-IPv6-Route</w:t>
            </w:r>
          </w:p>
        </w:tc>
      </w:tr>
      <w:tr w:rsidR="00195EB9" w14:paraId="04DC262E" w14:textId="77777777" w:rsidTr="00195EB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8CADAC" w14:textId="77777777" w:rsidR="00195EB9" w:rsidRDefault="00195EB9">
            <w:pPr>
              <w:pStyle w:val="TAL"/>
            </w:pPr>
            <w:r>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4EF67F1" w14:textId="77777777" w:rsidR="00195EB9" w:rsidRDefault="00195EB9">
            <w:pPr>
              <w:pStyle w:val="TAC"/>
            </w:pPr>
            <w:r>
              <w:t>O</w:t>
            </w:r>
          </w:p>
        </w:tc>
        <w:tc>
          <w:tcPr>
            <w:tcW w:w="4163" w:type="dxa"/>
            <w:tcBorders>
              <w:top w:val="single" w:sz="4" w:space="0" w:color="auto"/>
              <w:left w:val="single" w:sz="4" w:space="0" w:color="auto"/>
              <w:bottom w:val="single" w:sz="4" w:space="0" w:color="auto"/>
              <w:right w:val="single" w:sz="4" w:space="0" w:color="auto"/>
            </w:tcBorders>
          </w:tcPr>
          <w:p w14:paraId="2F7354D4" w14:textId="77777777" w:rsidR="00195EB9" w:rsidRDefault="00195EB9">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768A1F68" w14:textId="77777777" w:rsidR="00195EB9" w:rsidRDefault="00195EB9">
            <w:pPr>
              <w:pStyle w:val="TAL"/>
              <w:rPr>
                <w:rFonts w:cs="Arial"/>
                <w:szCs w:val="18"/>
                <w:lang w:eastAsia="zh-CN"/>
              </w:rPr>
            </w:pPr>
          </w:p>
          <w:p w14:paraId="2BE3C32E" w14:textId="77777777" w:rsidR="00195EB9" w:rsidRDefault="00195EB9">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5BC392DA" w14:textId="77777777" w:rsidR="00195EB9" w:rsidRDefault="00195EB9">
            <w:pPr>
              <w:pStyle w:val="TAL"/>
              <w:rPr>
                <w:rFonts w:cs="Arial"/>
                <w:szCs w:val="18"/>
                <w:lang w:eastAsia="zh-CN"/>
              </w:rPr>
            </w:pPr>
          </w:p>
          <w:p w14:paraId="78E5988C" w14:textId="77777777" w:rsidR="00195EB9" w:rsidRDefault="00195EB9">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1B1A2D85" w14:textId="77777777" w:rsidR="00195EB9" w:rsidRDefault="00195EB9">
            <w:pPr>
              <w:pStyle w:val="TAC"/>
              <w:rPr>
                <w:lang w:val="x-non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56510821" w14:textId="77777777" w:rsidR="00195EB9" w:rsidRDefault="00195E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DB1B865" w14:textId="77777777" w:rsidR="00195EB9" w:rsidRDefault="00195EB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5FBF5CD" w14:textId="77777777" w:rsidR="00195EB9" w:rsidRDefault="00195EB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E117DBB" w14:textId="77777777" w:rsidR="00195EB9" w:rsidRDefault="00195EB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0115AFC" w14:textId="77777777" w:rsidR="00195EB9" w:rsidRDefault="00195EB9">
            <w:pPr>
              <w:pStyle w:val="TAC"/>
              <w:rPr>
                <w:lang w:val="x-none"/>
              </w:rPr>
            </w:pPr>
            <w:r>
              <w:t>QFI</w:t>
            </w:r>
          </w:p>
        </w:tc>
      </w:tr>
      <w:tr w:rsidR="00195EB9" w14:paraId="69104129" w14:textId="77777777" w:rsidTr="00195EB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B161C5" w14:textId="77777777" w:rsidR="00195EB9" w:rsidRDefault="00195EB9">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C0078BE" w14:textId="53BE138C" w:rsidR="00195EB9" w:rsidRDefault="00195EB9">
            <w:pPr>
              <w:pStyle w:val="TAC"/>
            </w:pPr>
            <w:del w:id="76" w:author="Bruno Landais" w:date="2023-11-15T12:17:00Z">
              <w:r w:rsidDel="00BC0AB8">
                <w:delText>O</w:delText>
              </w:r>
            </w:del>
            <w:ins w:id="77" w:author="Bruno Landais" w:date="2023-11-15T12:17:00Z">
              <w:r w:rsidR="00BC0AB8">
                <w:t>C</w:t>
              </w:r>
            </w:ins>
          </w:p>
        </w:tc>
        <w:tc>
          <w:tcPr>
            <w:tcW w:w="4163" w:type="dxa"/>
            <w:tcBorders>
              <w:top w:val="single" w:sz="4" w:space="0" w:color="auto"/>
              <w:left w:val="single" w:sz="4" w:space="0" w:color="auto"/>
              <w:bottom w:val="single" w:sz="4" w:space="0" w:color="auto"/>
              <w:right w:val="single" w:sz="4" w:space="0" w:color="auto"/>
            </w:tcBorders>
            <w:hideMark/>
          </w:tcPr>
          <w:p w14:paraId="433DF707" w14:textId="77777777" w:rsidR="00BC0AB8" w:rsidRDefault="00BC0AB8" w:rsidP="00BC0AB8">
            <w:pPr>
              <w:pStyle w:val="TAL"/>
              <w:rPr>
                <w:ins w:id="78" w:author="Bruno Landais" w:date="2023-11-15T12:17:00Z"/>
                <w:szCs w:val="18"/>
                <w:lang w:val="en-US" w:eastAsia="zh-CN"/>
              </w:rPr>
            </w:pPr>
            <w:ins w:id="79" w:author="Bruno Landais" w:date="2023-11-15T12:17:00Z">
              <w:r>
                <w:rPr>
                  <w:szCs w:val="18"/>
                  <w:lang w:val="en-US" w:eastAsia="zh-CN"/>
                </w:rPr>
                <w:t xml:space="preserve">When present, this IE shall indicate the 3GPP interface type of the source interface. </w:t>
              </w:r>
            </w:ins>
          </w:p>
          <w:p w14:paraId="3B3A8F66" w14:textId="77777777" w:rsidR="00BC0AB8" w:rsidRDefault="00BC0AB8" w:rsidP="00BC0AB8">
            <w:pPr>
              <w:pStyle w:val="TAL"/>
              <w:rPr>
                <w:ins w:id="80" w:author="Bruno Landais" w:date="2023-11-15T12:17:00Z"/>
                <w:szCs w:val="18"/>
                <w:lang w:val="en-US" w:eastAsia="zh-CN"/>
              </w:rPr>
            </w:pPr>
          </w:p>
          <w:p w14:paraId="0924D104" w14:textId="22876FA4" w:rsidR="00195EB9" w:rsidRDefault="00BC0AB8">
            <w:pPr>
              <w:pStyle w:val="TAL"/>
              <w:rPr>
                <w:szCs w:val="18"/>
                <w:lang w:val="en-US" w:eastAsia="zh-CN"/>
              </w:rPr>
            </w:pPr>
            <w:ins w:id="81" w:author="Bruno Landais" w:date="2023-11-15T12:17:00Z">
              <w:r>
                <w:rPr>
                  <w:szCs w:val="18"/>
                  <w:lang w:val="en-US" w:eastAsia="zh-CN"/>
                </w:rPr>
                <w:t xml:space="preserve">This IE shall be present if this is a </w:t>
              </w:r>
            </w:ins>
            <w:ins w:id="82" w:author="Bruno Landais" w:date="2023-11-15T12:18:00Z">
              <w:r w:rsidR="003D570D">
                <w:rPr>
                  <w:szCs w:val="18"/>
                  <w:lang w:val="en-US" w:eastAsia="zh-CN"/>
                </w:rPr>
                <w:t>Traffic Endpoint</w:t>
              </w:r>
            </w:ins>
            <w:ins w:id="83" w:author="Bruno Landais" w:date="2023-11-15T12:17:00Z">
              <w:r>
                <w:rPr>
                  <w:szCs w:val="18"/>
                  <w:lang w:val="en-US" w:eastAsia="zh-CN"/>
                </w:rPr>
                <w:t xml:space="preserve"> for a DL data forwarding tunnel. Otherwise </w:t>
              </w:r>
            </w:ins>
            <w:del w:id="84" w:author="Bruno Landais" w:date="2023-11-15T12:17:00Z">
              <w:r w:rsidR="00195EB9" w:rsidDel="00BC0AB8">
                <w:rPr>
                  <w:szCs w:val="18"/>
                  <w:lang w:val="en-US" w:eastAsia="zh-CN"/>
                </w:rPr>
                <w:delText>T</w:delText>
              </w:r>
            </w:del>
            <w:ins w:id="85" w:author="Bruno Landais" w:date="2023-11-15T12:17:00Z">
              <w:r>
                <w:rPr>
                  <w:szCs w:val="18"/>
                  <w:lang w:val="en-US" w:eastAsia="zh-CN"/>
                </w:rPr>
                <w:t>t</w:t>
              </w:r>
            </w:ins>
            <w:r w:rsidR="00195EB9">
              <w:rPr>
                <w:szCs w:val="18"/>
                <w:lang w:val="en-US" w:eastAsia="zh-CN"/>
              </w:rPr>
              <w:t>his IE may be present</w:t>
            </w:r>
            <w:del w:id="86" w:author="Bruno Landais" w:date="2023-11-15T12:18:00Z">
              <w:r w:rsidR="00195EB9" w:rsidDel="003D570D">
                <w:rPr>
                  <w:szCs w:val="18"/>
                  <w:lang w:val="en-US" w:eastAsia="zh-CN"/>
                </w:rPr>
                <w:delText xml:space="preserve"> to indicate the 3GPP interface type of the source interface</w:delText>
              </w:r>
            </w:del>
            <w:r w:rsidR="00195EB9">
              <w:rPr>
                <w:szCs w:val="18"/>
                <w:lang w:val="en-US" w:eastAsia="zh-CN"/>
              </w:rPr>
              <w:t>, if required by functionalities in the UP Function, e.g. for performance measurements.</w:t>
            </w:r>
          </w:p>
          <w:p w14:paraId="64733E93" w14:textId="77777777" w:rsidR="00195EB9" w:rsidRDefault="00195EB9">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3434691E" w14:textId="77777777" w:rsidR="00195EB9" w:rsidRDefault="00195EB9">
            <w:pPr>
              <w:pStyle w:val="TAC"/>
              <w:rPr>
                <w:lang w:eastAsia="en-GB"/>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9B163F6" w14:textId="77777777" w:rsidR="00195EB9" w:rsidRDefault="00195EB9">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554B9D3" w14:textId="77777777" w:rsidR="00195EB9" w:rsidRDefault="00195EB9">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E6984E2" w14:textId="77777777" w:rsidR="00195EB9" w:rsidRDefault="00195EB9">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11B928A" w14:textId="77777777" w:rsidR="00195EB9" w:rsidRDefault="00195EB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9D19A11" w14:textId="77777777" w:rsidR="00195EB9" w:rsidRDefault="00195EB9">
            <w:pPr>
              <w:pStyle w:val="TAC"/>
            </w:pPr>
            <w:r>
              <w:rPr>
                <w:lang w:eastAsia="zh-CN"/>
              </w:rPr>
              <w:t>3GPP Interface Type</w:t>
            </w:r>
          </w:p>
        </w:tc>
      </w:tr>
      <w:tr w:rsidR="00195EB9" w14:paraId="0709E343" w14:textId="77777777" w:rsidTr="00195EB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A0AA92" w14:textId="77777777" w:rsidR="00195EB9" w:rsidRDefault="00195EB9">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hideMark/>
          </w:tcPr>
          <w:p w14:paraId="41BC735D" w14:textId="77777777" w:rsidR="00195EB9" w:rsidRDefault="00195EB9">
            <w:pPr>
              <w:pStyle w:val="TAC"/>
              <w:rPr>
                <w:lang w:eastAsia="zh-CN"/>
              </w:rPr>
            </w:pPr>
            <w:r>
              <w:t>C</w:t>
            </w:r>
          </w:p>
        </w:tc>
        <w:tc>
          <w:tcPr>
            <w:tcW w:w="4163" w:type="dxa"/>
            <w:tcBorders>
              <w:top w:val="single" w:sz="4" w:space="0" w:color="auto"/>
              <w:left w:val="single" w:sz="4" w:space="0" w:color="auto"/>
              <w:bottom w:val="single" w:sz="4" w:space="0" w:color="auto"/>
              <w:right w:val="single" w:sz="4" w:space="0" w:color="auto"/>
            </w:tcBorders>
          </w:tcPr>
          <w:p w14:paraId="75A285D5" w14:textId="77777777" w:rsidR="00195EB9" w:rsidRDefault="00195EB9">
            <w:pPr>
              <w:pStyle w:val="TAL"/>
              <w:rPr>
                <w:lang w:val="en-US" w:eastAsia="en-GB"/>
              </w:rPr>
            </w:pPr>
            <w:r>
              <w:rPr>
                <w:rFonts w:cs="Arial"/>
                <w:szCs w:val="18"/>
                <w:lang w:eastAsia="zh-CN"/>
              </w:rPr>
              <w:t xml:space="preserve">This IE shall be present over N4mb, for Nmb9, or for N6mb if unicast transport is used over N6mb, </w:t>
            </w:r>
            <w:r>
              <w:rPr>
                <w:szCs w:val="18"/>
                <w:lang w:val="en-US" w:eastAsia="zh-CN"/>
              </w:rPr>
              <w:t>if Traffic Endpoint ID is present in the DL PDR</w:t>
            </w:r>
            <w:r>
              <w:rPr>
                <w:rFonts w:cs="Arial"/>
                <w:szCs w:val="18"/>
                <w:lang w:eastAsia="zh-CN"/>
              </w:rPr>
              <w:t>.</w:t>
            </w:r>
          </w:p>
          <w:p w14:paraId="76F52E6B" w14:textId="77777777" w:rsidR="00195EB9" w:rsidRDefault="00195EB9">
            <w:pPr>
              <w:pStyle w:val="TAL"/>
              <w:rPr>
                <w:szCs w:val="18"/>
                <w:lang w:val="en-US" w:eastAsia="zh-CN"/>
              </w:rPr>
            </w:pPr>
          </w:p>
          <w:p w14:paraId="3702AA65" w14:textId="77777777" w:rsidR="00195EB9" w:rsidRDefault="00195EB9">
            <w:pPr>
              <w:pStyle w:val="TAL"/>
              <w:rPr>
                <w:szCs w:val="18"/>
                <w:lang w:val="en-US" w:eastAsia="zh-CN"/>
              </w:rPr>
            </w:pPr>
            <w:r>
              <w:rPr>
                <w:szCs w:val="18"/>
                <w:lang w:val="en-US" w:eastAsia="zh-CN"/>
              </w:rPr>
              <w:t>If present, this IE shall identify the IP address and the UDP port for a UDP/IP tunnel.</w:t>
            </w:r>
          </w:p>
          <w:p w14:paraId="7C4FB157" w14:textId="77777777" w:rsidR="00195EB9" w:rsidRDefault="00195EB9">
            <w:pPr>
              <w:pStyle w:val="TAL"/>
              <w:rPr>
                <w:szCs w:val="18"/>
                <w:lang w:val="en-US" w:eastAsia="zh-CN"/>
              </w:rPr>
            </w:pPr>
          </w:p>
          <w:p w14:paraId="18534FD8" w14:textId="77777777" w:rsidR="00195EB9" w:rsidRDefault="00195EB9">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F2AC10C" w14:textId="77777777" w:rsidR="00195EB9" w:rsidRDefault="00195EB9">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hideMark/>
          </w:tcPr>
          <w:p w14:paraId="363CD050" w14:textId="77777777" w:rsidR="00195EB9" w:rsidRDefault="00195EB9">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105691" w14:textId="77777777" w:rsidR="00195EB9" w:rsidRDefault="00195EB9">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D5D9C8" w14:textId="77777777" w:rsidR="00195EB9" w:rsidRDefault="00195EB9">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610B714" w14:textId="77777777" w:rsidR="00195EB9" w:rsidRDefault="00195EB9">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A4C69E9" w14:textId="77777777" w:rsidR="00195EB9" w:rsidRDefault="00195EB9">
            <w:pPr>
              <w:pStyle w:val="TAC"/>
              <w:rPr>
                <w:lang w:val="de-DE" w:eastAsia="en-GB"/>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087DBD9" w14:textId="77777777" w:rsidR="00195EB9" w:rsidRDefault="00195EB9">
            <w:pPr>
              <w:pStyle w:val="TAC"/>
              <w:rPr>
                <w:lang w:eastAsia="zh-CN"/>
              </w:rPr>
            </w:pPr>
            <w:r>
              <w:t>Local Ingress Tunnel</w:t>
            </w:r>
          </w:p>
        </w:tc>
      </w:tr>
      <w:tr w:rsidR="00195EB9" w14:paraId="16F3AAAD" w14:textId="77777777" w:rsidTr="00195EB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602322" w14:textId="77777777" w:rsidR="00195EB9" w:rsidRDefault="00195EB9">
            <w:pPr>
              <w:pStyle w:val="TAL"/>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0030A61F" w14:textId="77777777" w:rsidR="00195EB9" w:rsidRDefault="00195EB9">
            <w:pPr>
              <w:pStyle w:val="TAC"/>
              <w:rPr>
                <w:szCs w:val="18"/>
                <w:lang w:eastAsia="zh-CN"/>
              </w:rPr>
            </w:pPr>
            <w:r>
              <w:t>C</w:t>
            </w:r>
          </w:p>
        </w:tc>
        <w:tc>
          <w:tcPr>
            <w:tcW w:w="4163" w:type="dxa"/>
            <w:tcBorders>
              <w:top w:val="single" w:sz="4" w:space="0" w:color="auto"/>
              <w:left w:val="single" w:sz="4" w:space="0" w:color="auto"/>
              <w:bottom w:val="single" w:sz="4" w:space="0" w:color="auto"/>
              <w:right w:val="single" w:sz="4" w:space="0" w:color="auto"/>
            </w:tcBorders>
            <w:hideMark/>
          </w:tcPr>
          <w:p w14:paraId="6561B3C6" w14:textId="77777777" w:rsidR="00195EB9" w:rsidRDefault="00195EB9">
            <w:pPr>
              <w:pStyle w:val="TAL"/>
              <w:rPr>
                <w:lang w:val="en-US" w:eastAsia="en-GB"/>
              </w:rPr>
            </w:pPr>
            <w:r>
              <w:rPr>
                <w:rFonts w:cs="Arial"/>
                <w:szCs w:val="18"/>
                <w:lang w:eastAsia="zh-CN"/>
              </w:rPr>
              <w:t xml:space="preserve">This IE shall be present over N4mb, if multicast transport is used over N6mb, </w:t>
            </w:r>
            <w:r>
              <w:rPr>
                <w:szCs w:val="18"/>
                <w:lang w:val="en-US" w:eastAsia="zh-CN"/>
              </w:rPr>
              <w:t>if Traffic Endpoint ID is present in the DL PDR</w:t>
            </w:r>
            <w:r>
              <w:rPr>
                <w:rFonts w:cs="Arial"/>
                <w:szCs w:val="18"/>
                <w:lang w:eastAsia="zh-CN"/>
              </w:rPr>
              <w:t>.</w:t>
            </w:r>
          </w:p>
          <w:p w14:paraId="703A9BD4" w14:textId="77777777" w:rsidR="00195EB9" w:rsidRDefault="00195EB9">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hideMark/>
          </w:tcPr>
          <w:p w14:paraId="137907A2" w14:textId="77777777" w:rsidR="00195EB9" w:rsidRDefault="00195EB9">
            <w:pPr>
              <w:pStyle w:val="TAC"/>
              <w:rPr>
                <w:lang w:val="de-DE" w:eastAsia="en-GB"/>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268FD2" w14:textId="77777777" w:rsidR="00195EB9" w:rsidRDefault="00195EB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3682715" w14:textId="77777777" w:rsidR="00195EB9" w:rsidRDefault="00195EB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DB02885" w14:textId="77777777" w:rsidR="00195EB9" w:rsidRDefault="00195EB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A0F52A1" w14:textId="77777777" w:rsidR="00195EB9" w:rsidRDefault="00195EB9">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8E1BBEF" w14:textId="77777777" w:rsidR="00195EB9" w:rsidRDefault="00195EB9">
            <w:pPr>
              <w:pStyle w:val="TAC"/>
            </w:pPr>
            <w:r>
              <w:rPr>
                <w:lang w:val="fr-FR"/>
              </w:rPr>
              <w:t xml:space="preserve">IP Multicast </w:t>
            </w:r>
            <w:proofErr w:type="spellStart"/>
            <w:r>
              <w:rPr>
                <w:lang w:val="fr-FR"/>
              </w:rPr>
              <w:t>Addressing</w:t>
            </w:r>
            <w:proofErr w:type="spellEnd"/>
            <w:r>
              <w:rPr>
                <w:lang w:val="fr-FR"/>
              </w:rPr>
              <w:t xml:space="preserve"> Info</w:t>
            </w:r>
          </w:p>
        </w:tc>
      </w:tr>
      <w:tr w:rsidR="00195EB9" w14:paraId="01F65C1E" w14:textId="77777777" w:rsidTr="00195EB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E76313" w14:textId="77777777" w:rsidR="00195EB9" w:rsidRDefault="00195EB9">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hideMark/>
          </w:tcPr>
          <w:p w14:paraId="73D09A87" w14:textId="77777777" w:rsidR="00195EB9" w:rsidRDefault="00195EB9">
            <w:pPr>
              <w:pStyle w:val="TAC"/>
              <w:rPr>
                <w:lang w:val="fr-FR"/>
              </w:rPr>
            </w:pPr>
            <w:r>
              <w:t>C</w:t>
            </w:r>
          </w:p>
        </w:tc>
        <w:tc>
          <w:tcPr>
            <w:tcW w:w="4163" w:type="dxa"/>
            <w:tcBorders>
              <w:top w:val="single" w:sz="4" w:space="0" w:color="auto"/>
              <w:left w:val="single" w:sz="4" w:space="0" w:color="auto"/>
              <w:bottom w:val="single" w:sz="4" w:space="0" w:color="auto"/>
              <w:right w:val="single" w:sz="4" w:space="0" w:color="auto"/>
            </w:tcBorders>
            <w:hideMark/>
          </w:tcPr>
          <w:p w14:paraId="24C529F3" w14:textId="77777777" w:rsidR="00195EB9" w:rsidRDefault="00195EB9">
            <w:pPr>
              <w:pStyle w:val="TAL"/>
              <w:rPr>
                <w:rFonts w:cs="Arial"/>
                <w:szCs w:val="18"/>
                <w:lang w:eastAsia="zh-CN"/>
              </w:rPr>
            </w:pPr>
            <w:r>
              <w:t>This IE shall be present when the PDR is created to receive MBS session data. (NOTE 7)</w:t>
            </w:r>
          </w:p>
        </w:tc>
        <w:tc>
          <w:tcPr>
            <w:tcW w:w="425" w:type="dxa"/>
            <w:tcBorders>
              <w:top w:val="single" w:sz="4" w:space="0" w:color="auto"/>
              <w:left w:val="single" w:sz="4" w:space="0" w:color="auto"/>
              <w:bottom w:val="single" w:sz="4" w:space="0" w:color="auto"/>
              <w:right w:val="single" w:sz="4" w:space="0" w:color="auto"/>
            </w:tcBorders>
            <w:hideMark/>
          </w:tcPr>
          <w:p w14:paraId="3AE72153" w14:textId="77777777" w:rsidR="00195EB9" w:rsidRDefault="00195EB9">
            <w:pPr>
              <w:pStyle w:val="TAC"/>
              <w:rPr>
                <w:lang w:val="de-DE"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4FF64305" w14:textId="77777777" w:rsidR="00195EB9" w:rsidRDefault="00195EB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575F6CD" w14:textId="77777777" w:rsidR="00195EB9" w:rsidRDefault="00195EB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989E41A" w14:textId="77777777" w:rsidR="00195EB9" w:rsidRDefault="00195EB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A0073D1" w14:textId="77777777" w:rsidR="00195EB9" w:rsidRDefault="00195EB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hideMark/>
          </w:tcPr>
          <w:p w14:paraId="4E67DF82" w14:textId="77777777" w:rsidR="00195EB9" w:rsidRDefault="00195EB9">
            <w:pPr>
              <w:pStyle w:val="TAC"/>
              <w:rPr>
                <w:lang w:val="fr-FR"/>
              </w:rPr>
            </w:pPr>
            <w:r>
              <w:t>MBS Session Identifier</w:t>
            </w:r>
          </w:p>
        </w:tc>
      </w:tr>
      <w:tr w:rsidR="00195EB9" w14:paraId="39FEB289" w14:textId="77777777" w:rsidTr="00195EB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388EDD" w14:textId="77777777" w:rsidR="00195EB9" w:rsidRDefault="00195EB9">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BCD9553" w14:textId="77777777" w:rsidR="00195EB9" w:rsidRDefault="00195EB9">
            <w:pPr>
              <w:pStyle w:val="TAL"/>
              <w:jc w:val="center"/>
            </w:pPr>
            <w:r>
              <w:t>C</w:t>
            </w:r>
          </w:p>
        </w:tc>
        <w:tc>
          <w:tcPr>
            <w:tcW w:w="4163" w:type="dxa"/>
            <w:tcBorders>
              <w:top w:val="single" w:sz="4" w:space="0" w:color="auto"/>
              <w:left w:val="single" w:sz="4" w:space="0" w:color="auto"/>
              <w:bottom w:val="single" w:sz="4" w:space="0" w:color="auto"/>
              <w:right w:val="single" w:sz="4" w:space="0" w:color="auto"/>
            </w:tcBorders>
            <w:hideMark/>
          </w:tcPr>
          <w:p w14:paraId="68E63DE2" w14:textId="77777777" w:rsidR="00195EB9" w:rsidRDefault="00195EB9">
            <w:pPr>
              <w:pStyle w:val="TAL"/>
            </w:pPr>
            <w:r>
              <w:t>This IE shall be present for a location dependent MBS service. When present, it shall contain the Area Session ID, which together with the MBS Session Identifier, uniquely identify the service area part of the content data of the MBS service. (NOTE 7)</w:t>
            </w:r>
          </w:p>
        </w:tc>
        <w:tc>
          <w:tcPr>
            <w:tcW w:w="425" w:type="dxa"/>
            <w:tcBorders>
              <w:top w:val="single" w:sz="4" w:space="0" w:color="auto"/>
              <w:left w:val="single" w:sz="4" w:space="0" w:color="auto"/>
              <w:bottom w:val="single" w:sz="4" w:space="0" w:color="auto"/>
              <w:right w:val="single" w:sz="4" w:space="0" w:color="auto"/>
            </w:tcBorders>
            <w:hideMark/>
          </w:tcPr>
          <w:p w14:paraId="63E0F1CC" w14:textId="77777777" w:rsidR="00195EB9" w:rsidRDefault="00195EB9">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7A91220" w14:textId="77777777" w:rsidR="00195EB9" w:rsidRDefault="00195EB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C29287F" w14:textId="77777777" w:rsidR="00195EB9" w:rsidRDefault="00195EB9">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20365EF" w14:textId="77777777" w:rsidR="00195EB9" w:rsidRDefault="00195EB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76A347A" w14:textId="77777777" w:rsidR="00195EB9" w:rsidRDefault="00195EB9">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hideMark/>
          </w:tcPr>
          <w:p w14:paraId="306BFE11" w14:textId="77777777" w:rsidR="00195EB9" w:rsidRDefault="00195EB9">
            <w:pPr>
              <w:pStyle w:val="TAC"/>
            </w:pPr>
            <w:r>
              <w:t>Area Session ID</w:t>
            </w:r>
          </w:p>
        </w:tc>
      </w:tr>
      <w:tr w:rsidR="00195EB9" w14:paraId="3432E403" w14:textId="77777777" w:rsidTr="00195EB9">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13FBDF" w14:textId="77777777" w:rsidR="00195EB9" w:rsidRDefault="00195EB9">
            <w:pPr>
              <w:pStyle w:val="TAL"/>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8B28C80" w14:textId="77777777" w:rsidR="00195EB9" w:rsidRDefault="00195EB9">
            <w:pPr>
              <w:pStyle w:val="TAL"/>
              <w:jc w:val="center"/>
            </w:pPr>
            <w:r>
              <w:rPr>
                <w:szCs w:val="18"/>
                <w:lang w:val="fr-FR" w:eastAsia="zh-CN"/>
              </w:rPr>
              <w:t>O</w:t>
            </w:r>
          </w:p>
        </w:tc>
        <w:tc>
          <w:tcPr>
            <w:tcW w:w="4163" w:type="dxa"/>
            <w:tcBorders>
              <w:top w:val="single" w:sz="4" w:space="0" w:color="auto"/>
              <w:left w:val="single" w:sz="4" w:space="0" w:color="auto"/>
              <w:bottom w:val="single" w:sz="4" w:space="0" w:color="auto"/>
              <w:right w:val="single" w:sz="4" w:space="0" w:color="auto"/>
            </w:tcBorders>
            <w:hideMark/>
          </w:tcPr>
          <w:p w14:paraId="04C4F953" w14:textId="77777777" w:rsidR="00195EB9" w:rsidRDefault="00195EB9">
            <w:pPr>
              <w:pStyle w:val="TAL"/>
            </w:pPr>
            <w:r>
              <w:rPr>
                <w:lang w:val="en-US"/>
              </w:rPr>
              <w:t>This IE may be present to provide the UP Function the current RAT Type for the UL PDR(s) for statistics purpose if the PFCP session is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139D8B12" w14:textId="77777777" w:rsidR="00195EB9" w:rsidRDefault="00195EB9">
            <w:pPr>
              <w:pStyle w:val="TAC"/>
              <w:rPr>
                <w:lang w:val="de-D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DECE192" w14:textId="77777777" w:rsidR="00195EB9" w:rsidRDefault="00195EB9">
            <w:pPr>
              <w:pStyle w:val="TAC"/>
              <w:rPr>
                <w:lang w:val="de-D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966213" w14:textId="77777777" w:rsidR="00195EB9" w:rsidRDefault="00195EB9">
            <w:pPr>
              <w:pStyle w:val="TAC"/>
              <w:rPr>
                <w:lang w:val="de-D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5B3D4A0B" w14:textId="77777777" w:rsidR="00195EB9" w:rsidRDefault="00195EB9">
            <w:pPr>
              <w:pStyle w:val="TAC"/>
              <w:rPr>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94E6B5A" w14:textId="77777777" w:rsidR="00195EB9" w:rsidRDefault="00195EB9">
            <w:pPr>
              <w:pStyle w:val="TAC"/>
              <w:rPr>
                <w:lang w:val="de-DE"/>
              </w:rPr>
            </w:pPr>
            <w:r>
              <w:rPr>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0792FFE" w14:textId="77777777" w:rsidR="00195EB9" w:rsidRDefault="00195EB9">
            <w:pPr>
              <w:pStyle w:val="TAC"/>
            </w:pPr>
            <w:r>
              <w:rPr>
                <w:lang w:val="fr-FR" w:eastAsia="zh-CN"/>
              </w:rPr>
              <w:t>RAT Type</w:t>
            </w:r>
          </w:p>
        </w:tc>
      </w:tr>
      <w:tr w:rsidR="00195EB9" w14:paraId="61AD41B7" w14:textId="77777777" w:rsidTr="00195EB9">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1F621E89" w14:textId="77777777" w:rsidR="00195EB9" w:rsidRDefault="00195EB9">
            <w:pPr>
              <w:pStyle w:val="TAN"/>
              <w:rPr>
                <w:lang w:val="en-US"/>
              </w:rPr>
            </w:pPr>
            <w:r>
              <w:rPr>
                <w:lang w:val="en-US"/>
              </w:rPr>
              <w:lastRenderedPageBreak/>
              <w:t>NOTE 1:</w:t>
            </w:r>
            <w:r>
              <w:rPr>
                <w:lang w:val="en-US"/>
              </w:rPr>
              <w:tab/>
              <w:t>The Network Instance parameter is needed e.g. in the following cases:</w:t>
            </w:r>
          </w:p>
          <w:p w14:paraId="123A2046" w14:textId="77777777" w:rsidR="00195EB9" w:rsidRDefault="00195EB9">
            <w:pPr>
              <w:pStyle w:val="TAN"/>
              <w:rPr>
                <w:lang w:val="x-none"/>
              </w:rPr>
            </w:pPr>
            <w:r>
              <w:tab/>
              <w:t>-</w:t>
            </w:r>
            <w:r>
              <w:tab/>
              <w:t>PGW/TDF UP function supports multiple PDNs with overlapping IP addresses;</w:t>
            </w:r>
          </w:p>
          <w:p w14:paraId="5AF4E13D" w14:textId="77777777" w:rsidR="00195EB9" w:rsidRDefault="00195EB9">
            <w:pPr>
              <w:pStyle w:val="TAN"/>
            </w:pPr>
            <w:r>
              <w:tab/>
              <w:t>-</w:t>
            </w:r>
            <w:r>
              <w:tab/>
              <w:t>SGW UP function is connected to PGWs in different IP domains (S5/S8);</w:t>
            </w:r>
          </w:p>
          <w:p w14:paraId="7F71C9C2" w14:textId="77777777" w:rsidR="00195EB9" w:rsidRDefault="00195EB9">
            <w:pPr>
              <w:pStyle w:val="TAN"/>
            </w:pPr>
            <w:r>
              <w:tab/>
              <w:t>-</w:t>
            </w:r>
            <w:r>
              <w:tab/>
              <w:t>PGW UP function is connected to SGWs in different IP domains (S5/S8);</w:t>
            </w:r>
          </w:p>
          <w:p w14:paraId="4B560732" w14:textId="77777777" w:rsidR="00195EB9" w:rsidRDefault="00195EB9">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3E5EDC69" w14:textId="77777777" w:rsidR="00195EB9" w:rsidRDefault="00195EB9">
            <w:pPr>
              <w:pStyle w:val="TAN"/>
            </w:pPr>
            <w:r>
              <w:tab/>
            </w:r>
            <w:r>
              <w:rPr>
                <w:lang w:val="en-US"/>
              </w:rPr>
              <w:t>-</w:t>
            </w:r>
            <w:r>
              <w:rPr>
                <w:lang w:val="en-US"/>
              </w:rPr>
              <w:tab/>
            </w:r>
            <w:r>
              <w:t>UPF is connected to 5G-ANs in different IP domains;</w:t>
            </w:r>
          </w:p>
          <w:p w14:paraId="583A7A6A" w14:textId="77777777" w:rsidR="00195EB9" w:rsidRDefault="00195EB9">
            <w:pPr>
              <w:pStyle w:val="TAN"/>
              <w:rPr>
                <w:lang w:val="en-US"/>
              </w:rPr>
            </w:pPr>
            <w:r>
              <w:tab/>
            </w:r>
            <w:r>
              <w:rPr>
                <w:lang w:val="en-US"/>
              </w:rPr>
              <w:t>-</w:t>
            </w:r>
            <w:r>
              <w:rPr>
                <w:lang w:val="en-US"/>
              </w:rPr>
              <w:tab/>
              <w:t>Separation of multiple</w:t>
            </w:r>
            <w:r>
              <w:t xml:space="preserve"> 5G VN groups communication in the UPF</w:t>
            </w:r>
            <w:r>
              <w:rPr>
                <w:lang w:val="en-US"/>
              </w:rPr>
              <w:t>.</w:t>
            </w:r>
          </w:p>
          <w:p w14:paraId="56771F48" w14:textId="77777777" w:rsidR="00195EB9" w:rsidRDefault="00195EB9">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32F7E0C7" w14:textId="77777777" w:rsidR="00195EB9" w:rsidRDefault="00195EB9">
            <w:pPr>
              <w:pStyle w:val="TAN"/>
            </w:pPr>
            <w:r>
              <w:t>NOTE 3:</w:t>
            </w:r>
            <w:r>
              <w:tab/>
              <w:t>If both the UE IP Address and the Framed-Route (or Framed-IPv6-Route) are present, the packets which are considered being matching the PDR shall match at least one of them.</w:t>
            </w:r>
          </w:p>
          <w:p w14:paraId="6A77010A" w14:textId="77777777" w:rsidR="00195EB9" w:rsidRDefault="00195EB9">
            <w:pPr>
              <w:pStyle w:val="TAN"/>
            </w:pPr>
            <w:r>
              <w:t>NOTE 4:</w:t>
            </w:r>
            <w:r>
              <w:tab/>
              <w:t>If the Source Interface Type is provisioned at the traffic endpoint, it shall not be provisioned in individual PDRs associated to the traffic endpoint.</w:t>
            </w:r>
          </w:p>
          <w:p w14:paraId="726FD929" w14:textId="77777777" w:rsidR="00195EB9" w:rsidRDefault="00195EB9">
            <w:pPr>
              <w:pStyle w:val="TAN"/>
            </w:pPr>
            <w:r>
              <w:t>NOTE 5:</w:t>
            </w:r>
            <w:r>
              <w:tab/>
              <w:t>In this release of specification, the UP function shall announce the IP route(s) for Framed-Route(s) or Framed-IPv6-Route(s) to the PDN regardless of the value of the Framed-Routing.</w:t>
            </w:r>
          </w:p>
          <w:p w14:paraId="47EAF5C0" w14:textId="77777777" w:rsidR="00195EB9" w:rsidRDefault="00195EB9">
            <w:pPr>
              <w:pStyle w:val="TAN"/>
            </w:pPr>
            <w:r>
              <w:t>NOTE 6</w:t>
            </w:r>
            <w:r>
              <w:rPr>
                <w:lang w:eastAsia="zh-CN"/>
              </w:rPr>
              <w:t>:</w:t>
            </w:r>
            <w:r>
              <w:tab/>
              <w:t xml:space="preserve">The </w:t>
            </w:r>
            <w:r>
              <w:rPr>
                <w:lang w:val="en-US" w:eastAsia="zh-CN"/>
              </w:rPr>
              <w:t>CP IP Address</w:t>
            </w:r>
            <w:r>
              <w:t xml:space="preserve"> parameter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1BE2AA55" w14:textId="77777777" w:rsidR="00195EB9" w:rsidRDefault="00195EB9">
            <w:pPr>
              <w:pStyle w:val="TAN"/>
            </w:pPr>
            <w:r>
              <w:t>NOTE 7:</w:t>
            </w:r>
            <w:r>
              <w:tab/>
              <w:t>The Inclusion of the MBS Session Identifier, or MBS Session Identifier and Area Session ID for a location dependent MBS session, enables the UPF to allocate the same N19mb tunnel for the same MBS Session, or for the same MBS Session Identifier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5866F8A8" w14:textId="77777777" w:rsidR="00195EB9" w:rsidRPr="00D705C6" w:rsidRDefault="00195EB9"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Pr="00195EB9" w:rsidRDefault="001E41F3">
      <w:pPr>
        <w:rPr>
          <w:noProof/>
          <w:lang w:val="en-US"/>
        </w:rPr>
      </w:pPr>
    </w:p>
    <w:sectPr w:rsidR="001E41F3" w:rsidRPr="00195E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09601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499008">
    <w:abstractNumId w:val="9"/>
  </w:num>
  <w:num w:numId="3" w16cid:durableId="30494680">
    <w:abstractNumId w:val="8"/>
    <w:lvlOverride w:ilvl="0">
      <w:startOverride w:val="1"/>
    </w:lvlOverride>
  </w:num>
  <w:num w:numId="4" w16cid:durableId="1198471418">
    <w:abstractNumId w:val="7"/>
  </w:num>
  <w:num w:numId="5" w16cid:durableId="1519004008">
    <w:abstractNumId w:val="6"/>
  </w:num>
  <w:num w:numId="6" w16cid:durableId="12534330">
    <w:abstractNumId w:val="5"/>
  </w:num>
  <w:num w:numId="7" w16cid:durableId="1126506579">
    <w:abstractNumId w:val="4"/>
  </w:num>
  <w:num w:numId="8" w16cid:durableId="1273829543">
    <w:abstractNumId w:val="3"/>
    <w:lvlOverride w:ilvl="0">
      <w:startOverride w:val="1"/>
    </w:lvlOverride>
  </w:num>
  <w:num w:numId="9" w16cid:durableId="421339941">
    <w:abstractNumId w:val="2"/>
    <w:lvlOverride w:ilvl="0">
      <w:startOverride w:val="1"/>
    </w:lvlOverride>
  </w:num>
  <w:num w:numId="10" w16cid:durableId="679427728">
    <w:abstractNumId w:val="1"/>
    <w:lvlOverride w:ilvl="0">
      <w:startOverride w:val="1"/>
    </w:lvlOverride>
  </w:num>
  <w:num w:numId="11" w16cid:durableId="29140398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822D0"/>
    <w:rsid w:val="00083F13"/>
    <w:rsid w:val="000A6394"/>
    <w:rsid w:val="000B7FED"/>
    <w:rsid w:val="000C038A"/>
    <w:rsid w:val="000C6598"/>
    <w:rsid w:val="000D44B3"/>
    <w:rsid w:val="000D6ED8"/>
    <w:rsid w:val="0012448D"/>
    <w:rsid w:val="00145D43"/>
    <w:rsid w:val="00192C46"/>
    <w:rsid w:val="00195EB9"/>
    <w:rsid w:val="001A08B3"/>
    <w:rsid w:val="001A228C"/>
    <w:rsid w:val="001A7B60"/>
    <w:rsid w:val="001B52F0"/>
    <w:rsid w:val="001B7A65"/>
    <w:rsid w:val="001E41F3"/>
    <w:rsid w:val="001F5B25"/>
    <w:rsid w:val="0022234B"/>
    <w:rsid w:val="00254F5D"/>
    <w:rsid w:val="0026004D"/>
    <w:rsid w:val="002640DD"/>
    <w:rsid w:val="00275D12"/>
    <w:rsid w:val="00284FEB"/>
    <w:rsid w:val="002860C4"/>
    <w:rsid w:val="002B5741"/>
    <w:rsid w:val="002D2017"/>
    <w:rsid w:val="002E472E"/>
    <w:rsid w:val="00305409"/>
    <w:rsid w:val="003609EF"/>
    <w:rsid w:val="0036231A"/>
    <w:rsid w:val="00374DD4"/>
    <w:rsid w:val="003D570D"/>
    <w:rsid w:val="003E1A36"/>
    <w:rsid w:val="003F5DE4"/>
    <w:rsid w:val="00410371"/>
    <w:rsid w:val="004242F1"/>
    <w:rsid w:val="00425379"/>
    <w:rsid w:val="00496A64"/>
    <w:rsid w:val="004B75B7"/>
    <w:rsid w:val="005141D9"/>
    <w:rsid w:val="0051580D"/>
    <w:rsid w:val="0052461A"/>
    <w:rsid w:val="005327E7"/>
    <w:rsid w:val="00547111"/>
    <w:rsid w:val="00553D39"/>
    <w:rsid w:val="00592D74"/>
    <w:rsid w:val="005A37C9"/>
    <w:rsid w:val="005E2C44"/>
    <w:rsid w:val="00621188"/>
    <w:rsid w:val="006257ED"/>
    <w:rsid w:val="00641C5F"/>
    <w:rsid w:val="00653DE4"/>
    <w:rsid w:val="006636AC"/>
    <w:rsid w:val="00665C47"/>
    <w:rsid w:val="00695808"/>
    <w:rsid w:val="006A04CA"/>
    <w:rsid w:val="006B46FB"/>
    <w:rsid w:val="006E21FB"/>
    <w:rsid w:val="006F4128"/>
    <w:rsid w:val="0072730F"/>
    <w:rsid w:val="007610B3"/>
    <w:rsid w:val="0078067A"/>
    <w:rsid w:val="00792342"/>
    <w:rsid w:val="007977A8"/>
    <w:rsid w:val="007B512A"/>
    <w:rsid w:val="007C2097"/>
    <w:rsid w:val="007D3B3B"/>
    <w:rsid w:val="007D6A07"/>
    <w:rsid w:val="007F7259"/>
    <w:rsid w:val="00802A25"/>
    <w:rsid w:val="008040A8"/>
    <w:rsid w:val="008279FA"/>
    <w:rsid w:val="008626E7"/>
    <w:rsid w:val="00870EE7"/>
    <w:rsid w:val="008863B9"/>
    <w:rsid w:val="00894471"/>
    <w:rsid w:val="008955BD"/>
    <w:rsid w:val="008A45A6"/>
    <w:rsid w:val="008D3CCC"/>
    <w:rsid w:val="008E5C3B"/>
    <w:rsid w:val="008F3789"/>
    <w:rsid w:val="008F686C"/>
    <w:rsid w:val="009148DE"/>
    <w:rsid w:val="0091740A"/>
    <w:rsid w:val="00941E30"/>
    <w:rsid w:val="009777D9"/>
    <w:rsid w:val="00991B88"/>
    <w:rsid w:val="009A5753"/>
    <w:rsid w:val="009A579D"/>
    <w:rsid w:val="009D7FEB"/>
    <w:rsid w:val="009E3297"/>
    <w:rsid w:val="009F734F"/>
    <w:rsid w:val="00A11921"/>
    <w:rsid w:val="00A246B6"/>
    <w:rsid w:val="00A47E70"/>
    <w:rsid w:val="00A50CF0"/>
    <w:rsid w:val="00A7671C"/>
    <w:rsid w:val="00AA2CBC"/>
    <w:rsid w:val="00AC5820"/>
    <w:rsid w:val="00AD1CD8"/>
    <w:rsid w:val="00AF64A5"/>
    <w:rsid w:val="00B258BB"/>
    <w:rsid w:val="00B3323C"/>
    <w:rsid w:val="00B67B97"/>
    <w:rsid w:val="00B968C8"/>
    <w:rsid w:val="00BA2AFA"/>
    <w:rsid w:val="00BA3EC5"/>
    <w:rsid w:val="00BA51D9"/>
    <w:rsid w:val="00BB5DFC"/>
    <w:rsid w:val="00BC0AB8"/>
    <w:rsid w:val="00BD279D"/>
    <w:rsid w:val="00BD6BB8"/>
    <w:rsid w:val="00C036C0"/>
    <w:rsid w:val="00C66BA2"/>
    <w:rsid w:val="00C870F6"/>
    <w:rsid w:val="00C90231"/>
    <w:rsid w:val="00C91F40"/>
    <w:rsid w:val="00C95985"/>
    <w:rsid w:val="00CA138F"/>
    <w:rsid w:val="00CC5026"/>
    <w:rsid w:val="00CC68D0"/>
    <w:rsid w:val="00D03F9A"/>
    <w:rsid w:val="00D06D51"/>
    <w:rsid w:val="00D24991"/>
    <w:rsid w:val="00D50255"/>
    <w:rsid w:val="00D66520"/>
    <w:rsid w:val="00D705C6"/>
    <w:rsid w:val="00D84AE9"/>
    <w:rsid w:val="00D95A02"/>
    <w:rsid w:val="00DE34CF"/>
    <w:rsid w:val="00E13F3D"/>
    <w:rsid w:val="00E2459E"/>
    <w:rsid w:val="00E34898"/>
    <w:rsid w:val="00E36662"/>
    <w:rsid w:val="00E40877"/>
    <w:rsid w:val="00EB09B7"/>
    <w:rsid w:val="00EB6A58"/>
    <w:rsid w:val="00EE1D30"/>
    <w:rsid w:val="00EE7D7C"/>
    <w:rsid w:val="00F2550E"/>
    <w:rsid w:val="00F25D98"/>
    <w:rsid w:val="00F300FB"/>
    <w:rsid w:val="00F36CA0"/>
    <w:rsid w:val="00FB6386"/>
    <w:rsid w:val="00FC7121"/>
    <w:rsid w:val="00FD447E"/>
    <w:rsid w:val="00FE4E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EditorsNoteChar">
    <w:name w:val="Editor's Note Char"/>
    <w:aliases w:val="EN Char,Editor's Note Char1"/>
    <w:link w:val="EditorsNote"/>
    <w:qFormat/>
    <w:locked/>
    <w:rsid w:val="0091740A"/>
    <w:rPr>
      <w:rFonts w:ascii="Times New Roman" w:hAnsi="Times New Roman"/>
      <w:color w:val="FF0000"/>
      <w:lang w:val="en-GB" w:eastAsia="en-US"/>
    </w:rPr>
  </w:style>
  <w:style w:type="character" w:customStyle="1" w:styleId="TFChar">
    <w:name w:val="TF Char"/>
    <w:link w:val="TF"/>
    <w:qFormat/>
    <w:locked/>
    <w:rsid w:val="0091740A"/>
    <w:rPr>
      <w:rFonts w:ascii="Arial" w:hAnsi="Arial"/>
      <w:b/>
      <w:lang w:val="en-GB" w:eastAsia="en-US"/>
    </w:rPr>
  </w:style>
  <w:style w:type="character" w:customStyle="1" w:styleId="Heading1Char">
    <w:name w:val="Heading 1 Char"/>
    <w:basedOn w:val="DefaultParagraphFont"/>
    <w:link w:val="Heading1"/>
    <w:rsid w:val="0022234B"/>
    <w:rPr>
      <w:rFonts w:ascii="Arial" w:hAnsi="Arial"/>
      <w:sz w:val="36"/>
      <w:lang w:val="en-GB" w:eastAsia="en-US"/>
    </w:rPr>
  </w:style>
  <w:style w:type="character" w:customStyle="1" w:styleId="Heading2Char">
    <w:name w:val="Heading 2 Char"/>
    <w:basedOn w:val="DefaultParagraphFont"/>
    <w:link w:val="Heading2"/>
    <w:rsid w:val="0022234B"/>
    <w:rPr>
      <w:rFonts w:ascii="Arial" w:hAnsi="Arial"/>
      <w:sz w:val="32"/>
      <w:lang w:val="en-GB" w:eastAsia="en-US"/>
    </w:rPr>
  </w:style>
  <w:style w:type="character" w:customStyle="1" w:styleId="Heading3Char">
    <w:name w:val="Heading 3 Char"/>
    <w:basedOn w:val="DefaultParagraphFont"/>
    <w:link w:val="Heading3"/>
    <w:rsid w:val="0022234B"/>
    <w:rPr>
      <w:rFonts w:ascii="Arial" w:hAnsi="Arial"/>
      <w:sz w:val="28"/>
      <w:lang w:val="en-GB" w:eastAsia="en-US"/>
    </w:rPr>
  </w:style>
  <w:style w:type="character" w:customStyle="1" w:styleId="Heading4Char">
    <w:name w:val="Heading 4 Char"/>
    <w:basedOn w:val="DefaultParagraphFont"/>
    <w:link w:val="Heading4"/>
    <w:rsid w:val="0022234B"/>
    <w:rPr>
      <w:rFonts w:ascii="Arial" w:hAnsi="Arial"/>
      <w:sz w:val="24"/>
      <w:lang w:val="en-GB" w:eastAsia="en-US"/>
    </w:rPr>
  </w:style>
  <w:style w:type="character" w:customStyle="1" w:styleId="Heading5Char">
    <w:name w:val="Heading 5 Char"/>
    <w:basedOn w:val="DefaultParagraphFont"/>
    <w:link w:val="Heading5"/>
    <w:rsid w:val="0022234B"/>
    <w:rPr>
      <w:rFonts w:ascii="Arial" w:hAnsi="Arial"/>
      <w:sz w:val="22"/>
      <w:lang w:val="en-GB" w:eastAsia="en-US"/>
    </w:rPr>
  </w:style>
  <w:style w:type="character" w:customStyle="1" w:styleId="Heading6Char">
    <w:name w:val="Heading 6 Char"/>
    <w:basedOn w:val="DefaultParagraphFont"/>
    <w:link w:val="Heading6"/>
    <w:rsid w:val="0022234B"/>
    <w:rPr>
      <w:rFonts w:ascii="Arial" w:hAnsi="Arial"/>
      <w:lang w:val="en-GB" w:eastAsia="en-US"/>
    </w:rPr>
  </w:style>
  <w:style w:type="character" w:customStyle="1" w:styleId="Heading7Char">
    <w:name w:val="Heading 7 Char"/>
    <w:basedOn w:val="DefaultParagraphFont"/>
    <w:link w:val="Heading7"/>
    <w:rsid w:val="0022234B"/>
    <w:rPr>
      <w:rFonts w:ascii="Arial" w:hAnsi="Arial"/>
      <w:lang w:val="en-GB" w:eastAsia="en-US"/>
    </w:rPr>
  </w:style>
  <w:style w:type="character" w:customStyle="1" w:styleId="Heading8Char">
    <w:name w:val="Heading 8 Char"/>
    <w:basedOn w:val="DefaultParagraphFont"/>
    <w:link w:val="Heading8"/>
    <w:rsid w:val="0022234B"/>
    <w:rPr>
      <w:rFonts w:ascii="Arial" w:hAnsi="Arial"/>
      <w:sz w:val="36"/>
      <w:lang w:val="en-GB" w:eastAsia="en-US"/>
    </w:rPr>
  </w:style>
  <w:style w:type="character" w:customStyle="1" w:styleId="Heading9Char">
    <w:name w:val="Heading 9 Char"/>
    <w:basedOn w:val="DefaultParagraphFont"/>
    <w:link w:val="Heading9"/>
    <w:rsid w:val="0022234B"/>
    <w:rPr>
      <w:rFonts w:ascii="Arial" w:hAnsi="Arial"/>
      <w:sz w:val="36"/>
      <w:lang w:val="en-GB" w:eastAsia="en-US"/>
    </w:rPr>
  </w:style>
  <w:style w:type="paragraph" w:styleId="HTMLAddress">
    <w:name w:val="HTML Address"/>
    <w:basedOn w:val="Normal"/>
    <w:link w:val="HTMLAddressChar"/>
    <w:semiHidden/>
    <w:unhideWhenUsed/>
    <w:rsid w:val="0022234B"/>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22234B"/>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222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22234B"/>
    <w:rPr>
      <w:rFonts w:ascii="Consolas" w:hAnsi="Consolas"/>
      <w:lang w:val="en-GB" w:eastAsia="en-GB"/>
    </w:rPr>
  </w:style>
  <w:style w:type="paragraph" w:customStyle="1" w:styleId="msonormal0">
    <w:name w:val="msonormal"/>
    <w:basedOn w:val="Normal"/>
    <w:rsid w:val="0022234B"/>
    <w:pPr>
      <w:overflowPunct w:val="0"/>
      <w:autoSpaceDE w:val="0"/>
      <w:autoSpaceDN w:val="0"/>
      <w:adjustRightInd w:val="0"/>
    </w:pPr>
    <w:rPr>
      <w:sz w:val="24"/>
      <w:szCs w:val="24"/>
      <w:lang w:eastAsia="en-GB"/>
    </w:rPr>
  </w:style>
  <w:style w:type="paragraph" w:styleId="NormalWeb">
    <w:name w:val="Normal (Web)"/>
    <w:basedOn w:val="Normal"/>
    <w:semiHidden/>
    <w:unhideWhenUsed/>
    <w:rsid w:val="0022234B"/>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22234B"/>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22234B"/>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22234B"/>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22234B"/>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22234B"/>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22234B"/>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22234B"/>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22234B"/>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22234B"/>
    <w:rPr>
      <w:rFonts w:ascii="Times New Roman" w:hAnsi="Times New Roman"/>
      <w:sz w:val="16"/>
      <w:lang w:val="en-GB" w:eastAsia="en-US"/>
    </w:rPr>
  </w:style>
  <w:style w:type="character" w:customStyle="1" w:styleId="CommentTextChar">
    <w:name w:val="Comment Text Char"/>
    <w:basedOn w:val="DefaultParagraphFont"/>
    <w:link w:val="CommentText"/>
    <w:semiHidden/>
    <w:rsid w:val="0022234B"/>
    <w:rPr>
      <w:rFonts w:ascii="Times New Roman" w:hAnsi="Times New Roman"/>
      <w:lang w:val="en-GB" w:eastAsia="en-US"/>
    </w:rPr>
  </w:style>
  <w:style w:type="character" w:customStyle="1" w:styleId="FooterChar">
    <w:name w:val="Footer Char"/>
    <w:basedOn w:val="DefaultParagraphFont"/>
    <w:link w:val="Footer"/>
    <w:rsid w:val="0022234B"/>
    <w:rPr>
      <w:rFonts w:ascii="Arial" w:hAnsi="Arial"/>
      <w:b/>
      <w:i/>
      <w:noProof/>
      <w:sz w:val="18"/>
      <w:lang w:val="en-GB" w:eastAsia="en-US"/>
    </w:rPr>
  </w:style>
  <w:style w:type="paragraph" w:styleId="IndexHeading">
    <w:name w:val="index heading"/>
    <w:basedOn w:val="Normal"/>
    <w:next w:val="Index1"/>
    <w:semiHidden/>
    <w:unhideWhenUsed/>
    <w:rsid w:val="0022234B"/>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22234B"/>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22234B"/>
    <w:pPr>
      <w:overflowPunct w:val="0"/>
      <w:autoSpaceDE w:val="0"/>
      <w:autoSpaceDN w:val="0"/>
      <w:adjustRightInd w:val="0"/>
      <w:spacing w:after="0"/>
    </w:pPr>
    <w:rPr>
      <w:lang w:eastAsia="en-GB"/>
    </w:rPr>
  </w:style>
  <w:style w:type="paragraph" w:styleId="EnvelopeAddress">
    <w:name w:val="envelope address"/>
    <w:basedOn w:val="Normal"/>
    <w:semiHidden/>
    <w:unhideWhenUsed/>
    <w:rsid w:val="0022234B"/>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2234B"/>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22234B"/>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22234B"/>
    <w:rPr>
      <w:rFonts w:ascii="Times New Roman" w:hAnsi="Times New Roman"/>
      <w:lang w:val="en-GB" w:eastAsia="en-GB"/>
    </w:rPr>
  </w:style>
  <w:style w:type="paragraph" w:styleId="TableofAuthorities">
    <w:name w:val="table of authorities"/>
    <w:basedOn w:val="Normal"/>
    <w:next w:val="Normal"/>
    <w:semiHidden/>
    <w:unhideWhenUsed/>
    <w:rsid w:val="0022234B"/>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2223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22234B"/>
    <w:rPr>
      <w:rFonts w:ascii="Consolas" w:hAnsi="Consolas"/>
      <w:lang w:val="en-GB" w:eastAsia="en-GB"/>
    </w:rPr>
  </w:style>
  <w:style w:type="paragraph" w:styleId="TOAHeading">
    <w:name w:val="toa heading"/>
    <w:basedOn w:val="Normal"/>
    <w:next w:val="Normal"/>
    <w:semiHidden/>
    <w:unhideWhenUsed/>
    <w:rsid w:val="0022234B"/>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22234B"/>
    <w:pPr>
      <w:numPr>
        <w:numId w:val="9"/>
      </w:numPr>
      <w:overflowPunct w:val="0"/>
      <w:autoSpaceDE w:val="0"/>
      <w:autoSpaceDN w:val="0"/>
      <w:adjustRightInd w:val="0"/>
      <w:contextualSpacing/>
    </w:pPr>
    <w:rPr>
      <w:lang w:eastAsia="en-GB"/>
    </w:rPr>
  </w:style>
  <w:style w:type="paragraph" w:styleId="ListNumber4">
    <w:name w:val="List Number 4"/>
    <w:basedOn w:val="Normal"/>
    <w:semiHidden/>
    <w:unhideWhenUsed/>
    <w:rsid w:val="0022234B"/>
    <w:pPr>
      <w:numPr>
        <w:numId w:val="10"/>
      </w:numPr>
      <w:overflowPunct w:val="0"/>
      <w:autoSpaceDE w:val="0"/>
      <w:autoSpaceDN w:val="0"/>
      <w:adjustRightInd w:val="0"/>
      <w:contextualSpacing/>
    </w:pPr>
    <w:rPr>
      <w:lang w:eastAsia="en-GB"/>
    </w:rPr>
  </w:style>
  <w:style w:type="paragraph" w:styleId="ListNumber5">
    <w:name w:val="List Number 5"/>
    <w:basedOn w:val="Normal"/>
    <w:semiHidden/>
    <w:unhideWhenUsed/>
    <w:rsid w:val="0022234B"/>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22234B"/>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234B"/>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22234B"/>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22234B"/>
    <w:rPr>
      <w:rFonts w:ascii="Times New Roman" w:hAnsi="Times New Roman"/>
      <w:lang w:val="en-GB" w:eastAsia="en-US"/>
    </w:rPr>
  </w:style>
  <w:style w:type="paragraph" w:styleId="Signature">
    <w:name w:val="Signature"/>
    <w:basedOn w:val="Normal"/>
    <w:link w:val="SignatureChar"/>
    <w:semiHidden/>
    <w:unhideWhenUsed/>
    <w:rsid w:val="0022234B"/>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22234B"/>
    <w:rPr>
      <w:rFonts w:ascii="Times New Roman" w:hAnsi="Times New Roman"/>
      <w:lang w:val="en-GB" w:eastAsia="en-GB"/>
    </w:rPr>
  </w:style>
  <w:style w:type="paragraph" w:styleId="BodyText">
    <w:name w:val="Body Text"/>
    <w:basedOn w:val="Normal"/>
    <w:link w:val="BodyTextChar1"/>
    <w:semiHidden/>
    <w:unhideWhenUsed/>
    <w:rsid w:val="0022234B"/>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22234B"/>
    <w:rPr>
      <w:rFonts w:ascii="Times New Roman" w:hAnsi="Times New Roman"/>
      <w:lang w:val="en-GB" w:eastAsia="en-US"/>
    </w:rPr>
  </w:style>
  <w:style w:type="paragraph" w:styleId="BodyTextIndent">
    <w:name w:val="Body Text Indent"/>
    <w:basedOn w:val="Normal"/>
    <w:link w:val="BodyTextIndentChar1"/>
    <w:semiHidden/>
    <w:unhideWhenUsed/>
    <w:rsid w:val="0022234B"/>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22234B"/>
    <w:rPr>
      <w:rFonts w:ascii="Times New Roman" w:hAnsi="Times New Roman"/>
      <w:lang w:val="en-GB" w:eastAsia="en-US"/>
    </w:rPr>
  </w:style>
  <w:style w:type="paragraph" w:styleId="ListContinue">
    <w:name w:val="List Continue"/>
    <w:basedOn w:val="Normal"/>
    <w:semiHidden/>
    <w:unhideWhenUsed/>
    <w:rsid w:val="0022234B"/>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22234B"/>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22234B"/>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22234B"/>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22234B"/>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2223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2234B"/>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22234B"/>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234B"/>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22234B"/>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22234B"/>
    <w:rPr>
      <w:rFonts w:ascii="Times New Roman" w:hAnsi="Times New Roman"/>
      <w:lang w:val="en-GB" w:eastAsia="en-GB"/>
    </w:rPr>
  </w:style>
  <w:style w:type="paragraph" w:styleId="Date">
    <w:name w:val="Date"/>
    <w:basedOn w:val="Normal"/>
    <w:next w:val="Normal"/>
    <w:link w:val="DateChar1"/>
    <w:unhideWhenUsed/>
    <w:rsid w:val="0022234B"/>
    <w:pPr>
      <w:overflowPunct w:val="0"/>
      <w:autoSpaceDE w:val="0"/>
      <w:autoSpaceDN w:val="0"/>
      <w:adjustRightInd w:val="0"/>
    </w:pPr>
    <w:rPr>
      <w:lang w:eastAsia="en-GB"/>
    </w:rPr>
  </w:style>
  <w:style w:type="character" w:customStyle="1" w:styleId="DateChar">
    <w:name w:val="Date Char"/>
    <w:basedOn w:val="DefaultParagraphFont"/>
    <w:rsid w:val="0022234B"/>
    <w:rPr>
      <w:rFonts w:ascii="Times New Roman" w:hAnsi="Times New Roman"/>
      <w:lang w:val="en-GB" w:eastAsia="en-US"/>
    </w:rPr>
  </w:style>
  <w:style w:type="paragraph" w:styleId="BodyTextFirstIndent">
    <w:name w:val="Body Text First Indent"/>
    <w:basedOn w:val="BodyText"/>
    <w:link w:val="BodyTextFirstIndentChar1"/>
    <w:unhideWhenUsed/>
    <w:rsid w:val="0022234B"/>
    <w:pPr>
      <w:spacing w:after="180"/>
      <w:ind w:firstLine="360"/>
    </w:pPr>
  </w:style>
  <w:style w:type="character" w:customStyle="1" w:styleId="BodyTextFirstIndentChar">
    <w:name w:val="Body Text First Indent Char"/>
    <w:basedOn w:val="BodyTextChar"/>
    <w:rsid w:val="0022234B"/>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22234B"/>
    <w:pPr>
      <w:spacing w:after="180"/>
      <w:ind w:left="360" w:firstLine="360"/>
    </w:pPr>
  </w:style>
  <w:style w:type="character" w:customStyle="1" w:styleId="BodyTextFirstIndent2Char">
    <w:name w:val="Body Text First Indent 2 Char"/>
    <w:basedOn w:val="BodyTextIndentChar"/>
    <w:semiHidden/>
    <w:rsid w:val="0022234B"/>
    <w:rPr>
      <w:rFonts w:ascii="Times New Roman" w:hAnsi="Times New Roman"/>
      <w:lang w:val="en-GB" w:eastAsia="en-US"/>
    </w:rPr>
  </w:style>
  <w:style w:type="paragraph" w:styleId="NoteHeading">
    <w:name w:val="Note Heading"/>
    <w:basedOn w:val="Normal"/>
    <w:next w:val="Normal"/>
    <w:link w:val="NoteHeadingChar"/>
    <w:semiHidden/>
    <w:unhideWhenUsed/>
    <w:rsid w:val="0022234B"/>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22234B"/>
    <w:rPr>
      <w:rFonts w:ascii="Times New Roman" w:hAnsi="Times New Roman"/>
      <w:lang w:val="en-GB" w:eastAsia="en-GB"/>
    </w:rPr>
  </w:style>
  <w:style w:type="paragraph" w:styleId="BodyText2">
    <w:name w:val="Body Text 2"/>
    <w:basedOn w:val="Normal"/>
    <w:link w:val="BodyText2Char1"/>
    <w:semiHidden/>
    <w:unhideWhenUsed/>
    <w:rsid w:val="0022234B"/>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22234B"/>
    <w:rPr>
      <w:rFonts w:ascii="Times New Roman" w:hAnsi="Times New Roman"/>
      <w:lang w:val="en-GB" w:eastAsia="en-US"/>
    </w:rPr>
  </w:style>
  <w:style w:type="paragraph" w:styleId="BodyText3">
    <w:name w:val="Body Text 3"/>
    <w:basedOn w:val="Normal"/>
    <w:link w:val="BodyText3Char1"/>
    <w:semiHidden/>
    <w:unhideWhenUsed/>
    <w:rsid w:val="0022234B"/>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22234B"/>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22234B"/>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22234B"/>
    <w:rPr>
      <w:rFonts w:ascii="Times New Roman" w:hAnsi="Times New Roman"/>
      <w:lang w:val="en-GB" w:eastAsia="en-US"/>
    </w:rPr>
  </w:style>
  <w:style w:type="paragraph" w:styleId="BodyTextIndent3">
    <w:name w:val="Body Text Indent 3"/>
    <w:basedOn w:val="Normal"/>
    <w:link w:val="BodyTextIndent3Char1"/>
    <w:semiHidden/>
    <w:unhideWhenUsed/>
    <w:rsid w:val="0022234B"/>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22234B"/>
    <w:rPr>
      <w:rFonts w:ascii="Times New Roman" w:hAnsi="Times New Roman"/>
      <w:sz w:val="16"/>
      <w:szCs w:val="16"/>
      <w:lang w:val="en-GB" w:eastAsia="en-US"/>
    </w:rPr>
  </w:style>
  <w:style w:type="paragraph" w:styleId="BlockText">
    <w:name w:val="Block Text"/>
    <w:basedOn w:val="Normal"/>
    <w:semiHidden/>
    <w:unhideWhenUsed/>
    <w:rsid w:val="002223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22234B"/>
    <w:rPr>
      <w:rFonts w:ascii="Segoe UI" w:hAnsi="Segoe UI" w:cs="Segoe UI"/>
      <w:sz w:val="16"/>
      <w:szCs w:val="16"/>
      <w:lang w:val="en-GB" w:eastAsia="en-GB"/>
    </w:rPr>
  </w:style>
  <w:style w:type="paragraph" w:styleId="PlainText">
    <w:name w:val="Plain Text"/>
    <w:basedOn w:val="Normal"/>
    <w:link w:val="PlainTextChar"/>
    <w:semiHidden/>
    <w:unhideWhenUsed/>
    <w:rsid w:val="0022234B"/>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22234B"/>
    <w:rPr>
      <w:rFonts w:ascii="Consolas" w:hAnsi="Consolas"/>
      <w:sz w:val="21"/>
      <w:szCs w:val="21"/>
      <w:lang w:val="en-GB" w:eastAsia="en-GB"/>
    </w:rPr>
  </w:style>
  <w:style w:type="paragraph" w:styleId="E-mailSignature">
    <w:name w:val="E-mail Signature"/>
    <w:basedOn w:val="Normal"/>
    <w:link w:val="E-mailSignatureChar1"/>
    <w:semiHidden/>
    <w:unhideWhenUsed/>
    <w:rsid w:val="0022234B"/>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22234B"/>
    <w:rPr>
      <w:rFonts w:ascii="Times New Roman" w:hAnsi="Times New Roman"/>
      <w:lang w:val="en-GB" w:eastAsia="en-US"/>
    </w:rPr>
  </w:style>
  <w:style w:type="character" w:customStyle="1" w:styleId="CommentSubjectChar">
    <w:name w:val="Comment Subject Char"/>
    <w:basedOn w:val="CommentTextChar"/>
    <w:semiHidden/>
    <w:rsid w:val="0022234B"/>
    <w:rPr>
      <w:rFonts w:ascii="Times New Roman" w:hAnsi="Times New Roman"/>
      <w:b/>
      <w:bCs/>
      <w:lang w:val="en-GB" w:eastAsia="en-US"/>
    </w:rPr>
  </w:style>
  <w:style w:type="character" w:customStyle="1" w:styleId="BalloonTextChar">
    <w:name w:val="Balloon Text Char"/>
    <w:basedOn w:val="DefaultParagraphFont"/>
    <w:semiHidden/>
    <w:rsid w:val="0022234B"/>
    <w:rPr>
      <w:rFonts w:ascii="Segoe UI" w:hAnsi="Segoe UI" w:cs="Segoe UI"/>
      <w:sz w:val="18"/>
      <w:szCs w:val="18"/>
      <w:lang w:val="en-GB" w:eastAsia="en-GB"/>
    </w:rPr>
  </w:style>
  <w:style w:type="paragraph" w:styleId="NoSpacing">
    <w:name w:val="No Spacing"/>
    <w:uiPriority w:val="1"/>
    <w:qFormat/>
    <w:rsid w:val="0022234B"/>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22234B"/>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22234B"/>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22234B"/>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2223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22234B"/>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22234B"/>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22234B"/>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link w:val="NO"/>
    <w:locked/>
    <w:rsid w:val="0022234B"/>
    <w:rPr>
      <w:rFonts w:ascii="Times New Roman" w:hAnsi="Times New Roman"/>
      <w:lang w:val="en-GB" w:eastAsia="en-US"/>
    </w:rPr>
  </w:style>
  <w:style w:type="character" w:customStyle="1" w:styleId="EXCar">
    <w:name w:val="EX Car"/>
    <w:link w:val="EX"/>
    <w:qFormat/>
    <w:locked/>
    <w:rsid w:val="0022234B"/>
    <w:rPr>
      <w:rFonts w:ascii="Times New Roman" w:hAnsi="Times New Roman"/>
      <w:lang w:val="en-GB" w:eastAsia="en-US"/>
    </w:rPr>
  </w:style>
  <w:style w:type="character" w:customStyle="1" w:styleId="EWChar">
    <w:name w:val="EW Char"/>
    <w:link w:val="EW"/>
    <w:qFormat/>
    <w:locked/>
    <w:rsid w:val="0022234B"/>
    <w:rPr>
      <w:rFonts w:ascii="Times New Roman" w:hAnsi="Times New Roman"/>
      <w:lang w:val="en-GB" w:eastAsia="en-US"/>
    </w:rPr>
  </w:style>
  <w:style w:type="character" w:customStyle="1" w:styleId="B2Char">
    <w:name w:val="B2 Char"/>
    <w:link w:val="B2"/>
    <w:qFormat/>
    <w:locked/>
    <w:rsid w:val="0022234B"/>
    <w:rPr>
      <w:rFonts w:ascii="Times New Roman" w:hAnsi="Times New Roman"/>
      <w:lang w:val="en-GB" w:eastAsia="en-US"/>
    </w:rPr>
  </w:style>
  <w:style w:type="character" w:customStyle="1" w:styleId="B3Car">
    <w:name w:val="B3 Car"/>
    <w:link w:val="B3"/>
    <w:locked/>
    <w:rsid w:val="0022234B"/>
    <w:rPr>
      <w:rFonts w:ascii="Times New Roman" w:hAnsi="Times New Roman"/>
      <w:lang w:val="en-GB" w:eastAsia="en-US"/>
    </w:rPr>
  </w:style>
  <w:style w:type="character" w:customStyle="1" w:styleId="PLChar">
    <w:name w:val="PL Char"/>
    <w:link w:val="PL"/>
    <w:qFormat/>
    <w:locked/>
    <w:rsid w:val="0022234B"/>
    <w:rPr>
      <w:rFonts w:ascii="Courier New" w:hAnsi="Courier New"/>
      <w:noProof/>
      <w:sz w:val="16"/>
      <w:lang w:val="en-GB" w:eastAsia="en-US"/>
    </w:rPr>
  </w:style>
  <w:style w:type="paragraph" w:customStyle="1" w:styleId="Guidance">
    <w:name w:val="Guidance"/>
    <w:basedOn w:val="Normal"/>
    <w:rsid w:val="0022234B"/>
    <w:pPr>
      <w:overflowPunct w:val="0"/>
      <w:autoSpaceDE w:val="0"/>
      <w:autoSpaceDN w:val="0"/>
      <w:adjustRightInd w:val="0"/>
    </w:pPr>
    <w:rPr>
      <w:i/>
      <w:color w:val="0000FF"/>
      <w:lang w:eastAsia="en-GB"/>
    </w:rPr>
  </w:style>
  <w:style w:type="paragraph" w:customStyle="1" w:styleId="tal0">
    <w:name w:val="tal"/>
    <w:basedOn w:val="Normal"/>
    <w:rsid w:val="0022234B"/>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22234B"/>
    <w:rPr>
      <w:i/>
      <w:iCs/>
    </w:rPr>
  </w:style>
  <w:style w:type="character" w:customStyle="1" w:styleId="HTMLPreformattedChar1">
    <w:name w:val="HTML Preformatted Char1"/>
    <w:basedOn w:val="DefaultParagraphFont"/>
    <w:rsid w:val="0022234B"/>
    <w:rPr>
      <w:rFonts w:ascii="Consolas" w:hAnsi="Consolas" w:hint="default"/>
    </w:rPr>
  </w:style>
  <w:style w:type="character" w:customStyle="1" w:styleId="BodyTextChar1">
    <w:name w:val="Body Text Char1"/>
    <w:basedOn w:val="DefaultParagraphFont"/>
    <w:link w:val="BodyText"/>
    <w:semiHidden/>
    <w:locked/>
    <w:rsid w:val="0022234B"/>
    <w:rPr>
      <w:rFonts w:ascii="Times New Roman" w:hAnsi="Times New Roman"/>
      <w:lang w:val="en-GB" w:eastAsia="en-GB"/>
    </w:rPr>
  </w:style>
  <w:style w:type="character" w:customStyle="1" w:styleId="MessageHeaderChar1">
    <w:name w:val="Message Header Char1"/>
    <w:basedOn w:val="DefaultParagraphFont"/>
    <w:rsid w:val="0022234B"/>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22234B"/>
  </w:style>
  <w:style w:type="character" w:customStyle="1" w:styleId="PlainTextChar1">
    <w:name w:val="Plain Text Char1"/>
    <w:basedOn w:val="DefaultParagraphFont"/>
    <w:rsid w:val="0022234B"/>
    <w:rPr>
      <w:rFonts w:ascii="Consolas" w:hAnsi="Consolas" w:hint="default"/>
      <w:sz w:val="21"/>
      <w:szCs w:val="21"/>
    </w:rPr>
  </w:style>
  <w:style w:type="character" w:customStyle="1" w:styleId="IntenseQuoteChar1">
    <w:name w:val="Intense Quote Char1"/>
    <w:basedOn w:val="DefaultParagraphFont"/>
    <w:uiPriority w:val="30"/>
    <w:rsid w:val="0022234B"/>
    <w:rPr>
      <w:i/>
      <w:iCs/>
      <w:color w:val="4F81BD" w:themeColor="accent1"/>
    </w:rPr>
  </w:style>
  <w:style w:type="character" w:customStyle="1" w:styleId="QuoteChar1">
    <w:name w:val="Quote Char1"/>
    <w:basedOn w:val="DefaultParagraphFont"/>
    <w:uiPriority w:val="29"/>
    <w:rsid w:val="0022234B"/>
    <w:rPr>
      <w:i/>
      <w:iCs/>
      <w:color w:val="404040" w:themeColor="text1" w:themeTint="BF"/>
    </w:rPr>
  </w:style>
  <w:style w:type="character" w:customStyle="1" w:styleId="FooterChar1">
    <w:name w:val="Footer Char1"/>
    <w:basedOn w:val="DefaultParagraphFont"/>
    <w:rsid w:val="0022234B"/>
  </w:style>
  <w:style w:type="character" w:customStyle="1" w:styleId="MacroTextChar1">
    <w:name w:val="Macro Text Char1"/>
    <w:basedOn w:val="DefaultParagraphFont"/>
    <w:rsid w:val="0022234B"/>
    <w:rPr>
      <w:rFonts w:ascii="Consolas" w:hAnsi="Consolas" w:hint="default"/>
    </w:rPr>
  </w:style>
  <w:style w:type="character" w:customStyle="1" w:styleId="SalutationChar1">
    <w:name w:val="Salutation Char1"/>
    <w:basedOn w:val="DefaultParagraphFont"/>
    <w:rsid w:val="0022234B"/>
  </w:style>
  <w:style w:type="character" w:customStyle="1" w:styleId="TitleChar1">
    <w:name w:val="Title Char1"/>
    <w:basedOn w:val="DefaultParagraphFont"/>
    <w:rsid w:val="0022234B"/>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22234B"/>
  </w:style>
  <w:style w:type="character" w:customStyle="1" w:styleId="SubtitleChar1">
    <w:name w:val="Subtitle Char1"/>
    <w:basedOn w:val="DefaultParagraphFont"/>
    <w:rsid w:val="0022234B"/>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22234B"/>
  </w:style>
  <w:style w:type="character" w:customStyle="1" w:styleId="HeaderChar1">
    <w:name w:val="Header Char1"/>
    <w:basedOn w:val="DefaultParagraphFont"/>
    <w:rsid w:val="0022234B"/>
  </w:style>
  <w:style w:type="character" w:customStyle="1" w:styleId="EndnoteTextChar1">
    <w:name w:val="Endnote Text Char1"/>
    <w:basedOn w:val="DefaultParagraphFont"/>
    <w:rsid w:val="0022234B"/>
  </w:style>
  <w:style w:type="character" w:customStyle="1" w:styleId="BalloonTextChar1">
    <w:name w:val="Balloon Text Char1"/>
    <w:basedOn w:val="DefaultParagraphFont"/>
    <w:link w:val="BalloonText"/>
    <w:semiHidden/>
    <w:locked/>
    <w:rsid w:val="0022234B"/>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22234B"/>
    <w:rPr>
      <w:rFonts w:ascii="Times New Roman" w:hAnsi="Times New Roman"/>
      <w:lang w:val="en-GB" w:eastAsia="en-GB"/>
    </w:rPr>
  </w:style>
  <w:style w:type="character" w:customStyle="1" w:styleId="BodyText3Char1">
    <w:name w:val="Body Text 3 Char1"/>
    <w:basedOn w:val="DefaultParagraphFont"/>
    <w:link w:val="BodyText3"/>
    <w:semiHidden/>
    <w:locked/>
    <w:rsid w:val="0022234B"/>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22234B"/>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22234B"/>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22234B"/>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22234B"/>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22234B"/>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22234B"/>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22234B"/>
    <w:rPr>
      <w:rFonts w:ascii="Times New Roman" w:hAnsi="Times New Roman"/>
      <w:b/>
      <w:bCs/>
      <w:lang w:val="en-GB" w:eastAsia="en-US"/>
    </w:rPr>
  </w:style>
  <w:style w:type="character" w:customStyle="1" w:styleId="DateChar1">
    <w:name w:val="Date Char1"/>
    <w:basedOn w:val="DefaultParagraphFont"/>
    <w:link w:val="Date"/>
    <w:locked/>
    <w:rsid w:val="0022234B"/>
    <w:rPr>
      <w:rFonts w:ascii="Times New Roman" w:hAnsi="Times New Roman"/>
      <w:lang w:val="en-GB" w:eastAsia="en-GB"/>
    </w:rPr>
  </w:style>
  <w:style w:type="character" w:customStyle="1" w:styleId="DocumentMapChar1">
    <w:name w:val="Document Map Char1"/>
    <w:basedOn w:val="DefaultParagraphFont"/>
    <w:link w:val="DocumentMap"/>
    <w:semiHidden/>
    <w:locked/>
    <w:rsid w:val="0022234B"/>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22234B"/>
    <w:rPr>
      <w:rFonts w:ascii="Times New Roman" w:hAnsi="Times New Roman"/>
      <w:lang w:val="en-GB" w:eastAsia="en-GB"/>
    </w:rPr>
  </w:style>
  <w:style w:type="character" w:customStyle="1" w:styleId="NOZchn">
    <w:name w:val="NO Zchn"/>
    <w:qFormat/>
    <w:rsid w:val="0022234B"/>
    <w:rPr>
      <w:rFonts w:ascii="Times New Roman" w:hAnsi="Times New Roman" w:cs="Times New Roman" w:hint="default"/>
      <w:lang w:val="en-GB" w:eastAsia="en-US"/>
    </w:rPr>
  </w:style>
  <w:style w:type="character" w:customStyle="1" w:styleId="Heading3Char1">
    <w:name w:val="Heading 3 Char1"/>
    <w:locked/>
    <w:rsid w:val="0022234B"/>
    <w:rPr>
      <w:rFonts w:ascii="Arial" w:hAnsi="Arial" w:cs="Arial" w:hint="default"/>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55788844">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504173249">
      <w:bodyDiv w:val="1"/>
      <w:marLeft w:val="0"/>
      <w:marRight w:val="0"/>
      <w:marTop w:val="0"/>
      <w:marBottom w:val="0"/>
      <w:divBdr>
        <w:top w:val="none" w:sz="0" w:space="0" w:color="auto"/>
        <w:left w:val="none" w:sz="0" w:space="0" w:color="auto"/>
        <w:bottom w:val="none" w:sz="0" w:space="0" w:color="auto"/>
        <w:right w:val="none" w:sz="0" w:space="0" w:color="auto"/>
      </w:divBdr>
    </w:div>
    <w:div w:id="648561834">
      <w:bodyDiv w:val="1"/>
      <w:marLeft w:val="0"/>
      <w:marRight w:val="0"/>
      <w:marTop w:val="0"/>
      <w:marBottom w:val="0"/>
      <w:divBdr>
        <w:top w:val="none" w:sz="0" w:space="0" w:color="auto"/>
        <w:left w:val="none" w:sz="0" w:space="0" w:color="auto"/>
        <w:bottom w:val="none" w:sz="0" w:space="0" w:color="auto"/>
        <w:right w:val="none" w:sz="0" w:space="0" w:color="auto"/>
      </w:divBdr>
    </w:div>
    <w:div w:id="794836193">
      <w:bodyDiv w:val="1"/>
      <w:marLeft w:val="0"/>
      <w:marRight w:val="0"/>
      <w:marTop w:val="0"/>
      <w:marBottom w:val="0"/>
      <w:divBdr>
        <w:top w:val="none" w:sz="0" w:space="0" w:color="auto"/>
        <w:left w:val="none" w:sz="0" w:space="0" w:color="auto"/>
        <w:bottom w:val="none" w:sz="0" w:space="0" w:color="auto"/>
        <w:right w:val="none" w:sz="0" w:space="0" w:color="auto"/>
      </w:divBdr>
    </w:div>
    <w:div w:id="846790691">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042286375">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45590630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5066126">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 w:id="207620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18</Pages>
  <Words>7731</Words>
  <Characters>36181</Characters>
  <Application>Microsoft Office Word</Application>
  <DocSecurity>0</DocSecurity>
  <Lines>301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60</cp:revision>
  <cp:lastPrinted>1899-12-31T23:00:00Z</cp:lastPrinted>
  <dcterms:created xsi:type="dcterms:W3CDTF">2020-02-03T08:32:00Z</dcterms:created>
  <dcterms:modified xsi:type="dcterms:W3CDTF">2023-11-15T14:19:00Z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